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8B5F1" w14:textId="622BBFD8" w:rsidR="001C16DA" w:rsidRPr="008702D4" w:rsidRDefault="001C16DA" w:rsidP="001C16DA">
      <w:pPr>
        <w:pStyle w:val="3GPPHeader"/>
        <w:spacing w:after="0"/>
        <w:rPr>
          <w:rFonts w:ascii="Arial" w:eastAsiaTheme="minorEastAsia" w:hAnsi="Arial" w:cs="Arial"/>
          <w:bCs/>
          <w:sz w:val="20"/>
          <w:szCs w:val="20"/>
          <w:lang w:val="en-GB" w:eastAsia="en-US"/>
        </w:rPr>
      </w:pPr>
      <w:r w:rsidRPr="008702D4">
        <w:rPr>
          <w:rFonts w:ascii="Arial" w:eastAsiaTheme="minorEastAsia" w:hAnsi="Arial" w:cs="Arial"/>
          <w:bCs/>
          <w:sz w:val="20"/>
          <w:szCs w:val="20"/>
          <w:lang w:val="en-GB" w:eastAsia="en-US"/>
        </w:rPr>
        <w:t>3GPP TSG-RAN WG3 Meeting #121bis-e</w:t>
      </w:r>
      <w:r w:rsidRPr="008702D4">
        <w:rPr>
          <w:rFonts w:ascii="Arial" w:eastAsiaTheme="minorEastAsia" w:hAnsi="Arial" w:cs="Arial"/>
          <w:bCs/>
          <w:sz w:val="20"/>
          <w:szCs w:val="20"/>
          <w:lang w:val="en-GB" w:eastAsia="en-US"/>
        </w:rPr>
        <w:tab/>
        <w:t>R3-23</w:t>
      </w:r>
      <w:r w:rsidR="000268FE">
        <w:rPr>
          <w:rFonts w:ascii="Arial" w:eastAsiaTheme="minorEastAsia" w:hAnsi="Arial" w:cs="Arial"/>
          <w:bCs/>
          <w:sz w:val="20"/>
          <w:szCs w:val="20"/>
          <w:lang w:val="en-GB" w:eastAsia="en-US"/>
        </w:rPr>
        <w:t>5586</w:t>
      </w:r>
    </w:p>
    <w:p w14:paraId="4B28BF48" w14:textId="77777777" w:rsidR="001C16DA" w:rsidRDefault="001C16DA" w:rsidP="001C16DA">
      <w:pPr>
        <w:pStyle w:val="3GPPHeader"/>
        <w:spacing w:after="0"/>
        <w:rPr>
          <w:rFonts w:ascii="Arial" w:hAnsi="Arial" w:cs="Arial"/>
          <w:bCs/>
          <w:color w:val="000000"/>
          <w:sz w:val="20"/>
          <w:szCs w:val="20"/>
        </w:rPr>
      </w:pPr>
      <w:r w:rsidRPr="008702D4">
        <w:rPr>
          <w:rFonts w:ascii="Arial" w:eastAsiaTheme="minorEastAsia" w:hAnsi="Arial" w:cs="Arial"/>
          <w:bCs/>
          <w:sz w:val="20"/>
          <w:szCs w:val="20"/>
          <w:lang w:val="en-GB" w:eastAsia="en-US"/>
        </w:rPr>
        <w:t>Xiamen, China, 09 – 13 October 2023</w:t>
      </w:r>
    </w:p>
    <w:p w14:paraId="2794B5AF" w14:textId="77777777" w:rsidR="00FF2AFB" w:rsidRPr="00A66522" w:rsidRDefault="00FF2AFB" w:rsidP="00FF2AFB">
      <w:pPr>
        <w:pStyle w:val="3GPPHeader"/>
        <w:spacing w:after="0"/>
        <w:rPr>
          <w:rFonts w:ascii="Arial" w:hAnsi="Arial" w:cs="Arial"/>
          <w:bCs/>
          <w:color w:val="000000"/>
          <w:sz w:val="20"/>
          <w:szCs w:val="20"/>
        </w:rPr>
      </w:pPr>
    </w:p>
    <w:p w14:paraId="0F0ABE17" w14:textId="60148F70" w:rsidR="00FF2AFB" w:rsidRPr="007344AC" w:rsidRDefault="00FF2AFB" w:rsidP="00FF2AFB">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Pr>
          <w:rFonts w:ascii="Arial" w:hAnsi="Arial" w:cs="Arial"/>
          <w:bCs/>
          <w:color w:val="000000"/>
          <w:sz w:val="20"/>
          <w:szCs w:val="20"/>
          <w:lang w:val="en-GB"/>
        </w:rPr>
        <w:t>2</w:t>
      </w:r>
      <w:r w:rsidR="006A08D9">
        <w:rPr>
          <w:rFonts w:ascii="Arial" w:hAnsi="Arial" w:cs="Arial"/>
          <w:bCs/>
          <w:color w:val="000000"/>
          <w:sz w:val="20"/>
          <w:szCs w:val="20"/>
          <w:lang w:val="en-GB"/>
        </w:rPr>
        <w:t>5</w:t>
      </w:r>
      <w:r w:rsidRPr="007344AC">
        <w:rPr>
          <w:rFonts w:ascii="Arial" w:hAnsi="Arial" w:cs="Arial"/>
          <w:bCs/>
          <w:color w:val="000000"/>
          <w:sz w:val="20"/>
          <w:szCs w:val="20"/>
          <w:lang w:val="en-GB"/>
        </w:rPr>
        <w:t>.</w:t>
      </w:r>
      <w:r>
        <w:rPr>
          <w:rFonts w:ascii="Arial" w:hAnsi="Arial" w:cs="Arial"/>
          <w:bCs/>
          <w:color w:val="000000"/>
          <w:sz w:val="20"/>
          <w:szCs w:val="20"/>
          <w:lang w:val="en-GB"/>
        </w:rPr>
        <w:t>2</w:t>
      </w:r>
      <w:r w:rsidR="001C16DA">
        <w:rPr>
          <w:rFonts w:ascii="Arial" w:hAnsi="Arial" w:cs="Arial"/>
          <w:bCs/>
          <w:color w:val="000000"/>
          <w:sz w:val="20"/>
          <w:szCs w:val="20"/>
          <w:lang w:val="en-GB"/>
        </w:rPr>
        <w:t>.1</w:t>
      </w:r>
    </w:p>
    <w:p w14:paraId="2A2B1EB8" w14:textId="77777777" w:rsidR="00FF2AFB" w:rsidRPr="007344AC" w:rsidRDefault="00FF2AFB" w:rsidP="00FF2AFB">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534652AF" w14:textId="02251E33" w:rsidR="00FF2AFB" w:rsidRPr="007344AC" w:rsidRDefault="00FF2AFB" w:rsidP="00FF2AFB">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 xml:space="preserve">Discussion on </w:t>
      </w:r>
      <w:r w:rsidR="001C16DA">
        <w:rPr>
          <w:rFonts w:ascii="Arial" w:hAnsi="Arial" w:cs="Arial"/>
          <w:bCs/>
          <w:color w:val="000000"/>
          <w:sz w:val="20"/>
          <w:szCs w:val="20"/>
          <w:lang w:val="en-GB"/>
        </w:rPr>
        <w:t>XR PDU Set Handling</w:t>
      </w:r>
    </w:p>
    <w:p w14:paraId="4BDED53F" w14:textId="77777777" w:rsidR="00FF2AFB" w:rsidRPr="007344AC" w:rsidRDefault="00FF2AFB" w:rsidP="00FF2AFB">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t>Discussion</w:t>
      </w:r>
      <w:r>
        <w:rPr>
          <w:rFonts w:ascii="Arial" w:hAnsi="Arial" w:cs="Arial"/>
          <w:bCs/>
          <w:color w:val="000000"/>
          <w:sz w:val="20"/>
          <w:szCs w:val="20"/>
          <w:lang w:val="en-GB"/>
        </w:rPr>
        <w:t xml:space="preserve">, Other </w:t>
      </w:r>
    </w:p>
    <w:p w14:paraId="3EA7AB47" w14:textId="77777777" w:rsidR="00FF2AFB" w:rsidRDefault="00FF2AFB" w:rsidP="00FF2AFB">
      <w:pPr>
        <w:pStyle w:val="Heading1"/>
      </w:pPr>
      <w:r>
        <w:t>Introduction</w:t>
      </w:r>
    </w:p>
    <w:p w14:paraId="48180A45" w14:textId="77777777" w:rsidR="001C16DA" w:rsidRPr="007F1BF6" w:rsidRDefault="005C5EF6" w:rsidP="00207979">
      <w:pPr>
        <w:jc w:val="both"/>
        <w:rPr>
          <w:rFonts w:eastAsia="Malgun Gothic"/>
          <w:sz w:val="20"/>
          <w:szCs w:val="22"/>
        </w:rPr>
      </w:pPr>
      <w:r w:rsidRPr="007F1BF6">
        <w:rPr>
          <w:rFonts w:eastAsia="Malgun Gothic"/>
          <w:sz w:val="20"/>
          <w:szCs w:val="22"/>
        </w:rPr>
        <w:t xml:space="preserve">In </w:t>
      </w:r>
      <w:r w:rsidR="001C1917" w:rsidRPr="007F1BF6">
        <w:rPr>
          <w:rFonts w:eastAsia="Malgun Gothic"/>
          <w:sz w:val="20"/>
          <w:szCs w:val="22"/>
        </w:rPr>
        <w:t>RAN#99, the Work Item on "</w:t>
      </w:r>
      <w:r w:rsidR="00210CBE" w:rsidRPr="007F1BF6">
        <w:rPr>
          <w:rFonts w:eastAsia="Malgun Gothic"/>
          <w:sz w:val="20"/>
          <w:szCs w:val="22"/>
        </w:rPr>
        <w:t>XR Enhancements for NR</w:t>
      </w:r>
      <w:r w:rsidR="001C1917" w:rsidRPr="007F1BF6">
        <w:rPr>
          <w:rFonts w:eastAsia="Malgun Gothic"/>
          <w:sz w:val="20"/>
          <w:szCs w:val="22"/>
        </w:rPr>
        <w:t>" was agreed in [1]</w:t>
      </w:r>
      <w:r w:rsidR="001C16DA" w:rsidRPr="007F1BF6">
        <w:rPr>
          <w:rFonts w:eastAsia="Malgun Gothic"/>
          <w:sz w:val="20"/>
          <w:szCs w:val="22"/>
        </w:rPr>
        <w:t>.</w:t>
      </w:r>
    </w:p>
    <w:p w14:paraId="28D96B86" w14:textId="6E30FD1F" w:rsidR="001C1917" w:rsidRPr="007F1BF6" w:rsidRDefault="001C16DA" w:rsidP="00207979">
      <w:pPr>
        <w:jc w:val="both"/>
        <w:rPr>
          <w:rFonts w:eastAsia="Malgun Gothic"/>
          <w:sz w:val="20"/>
          <w:szCs w:val="22"/>
        </w:rPr>
      </w:pPr>
      <w:r w:rsidRPr="007F1BF6">
        <w:rPr>
          <w:rFonts w:eastAsia="Malgun Gothic"/>
          <w:sz w:val="20"/>
          <w:szCs w:val="22"/>
        </w:rPr>
        <w:t>In RAN3#121, XR discussion firstly started</w:t>
      </w:r>
      <w:r w:rsidR="0059504A" w:rsidRPr="007F1BF6">
        <w:rPr>
          <w:rFonts w:eastAsia="Malgun Gothic"/>
          <w:sz w:val="20"/>
          <w:szCs w:val="22"/>
        </w:rPr>
        <w:t xml:space="preserve"> and the following open issues were captured</w:t>
      </w:r>
      <w:r w:rsidR="0025139B" w:rsidRPr="007F1BF6">
        <w:rPr>
          <w:rFonts w:eastAsia="Malgun Gothic"/>
          <w:sz w:val="20"/>
          <w:szCs w:val="22"/>
        </w:rPr>
        <w:t xml:space="preserve"> [2]</w:t>
      </w:r>
      <w:r w:rsidR="001C1917" w:rsidRPr="007F1BF6">
        <w:rPr>
          <w:rFonts w:eastAsia="Malgun Gothic"/>
          <w:sz w:val="20"/>
          <w:szCs w:val="22"/>
        </w:rPr>
        <w:t>:</w:t>
      </w:r>
    </w:p>
    <w:tbl>
      <w:tblPr>
        <w:tblStyle w:val="TableGrid"/>
        <w:tblW w:w="0" w:type="auto"/>
        <w:tblLook w:val="04A0" w:firstRow="1" w:lastRow="0" w:firstColumn="1" w:lastColumn="0" w:noHBand="0" w:noVBand="1"/>
      </w:tblPr>
      <w:tblGrid>
        <w:gridCol w:w="9016"/>
      </w:tblGrid>
      <w:tr w:rsidR="001C1917" w14:paraId="73191D93" w14:textId="77777777" w:rsidTr="001C1917">
        <w:tc>
          <w:tcPr>
            <w:tcW w:w="9016" w:type="dxa"/>
          </w:tcPr>
          <w:p w14:paraId="18170FD3" w14:textId="77777777" w:rsidR="00B15366" w:rsidRPr="00B15366" w:rsidRDefault="00B15366" w:rsidP="00B15366">
            <w:pPr>
              <w:pStyle w:val="ListParagraph"/>
              <w:numPr>
                <w:ilvl w:val="0"/>
                <w:numId w:val="22"/>
              </w:numPr>
              <w:spacing w:after="60"/>
              <w:rPr>
                <w:rFonts w:eastAsia="Times New Roman"/>
                <w:sz w:val="16"/>
                <w:lang w:val="en-GB" w:eastAsia="en-GB"/>
              </w:rPr>
            </w:pPr>
            <w:r w:rsidRPr="00B15366">
              <w:rPr>
                <w:rFonts w:ascii="Arial" w:eastAsia="+mn-ea" w:hAnsi="Arial" w:cs="Arial"/>
                <w:color w:val="4472C4"/>
                <w:kern w:val="24"/>
                <w:sz w:val="16"/>
                <w:szCs w:val="16"/>
                <w:lang w:eastAsia="en-GB"/>
              </w:rPr>
              <w:t>Issue1: Whether to create a new “PDU Set Container” or reusing “PDU Session Container"?</w:t>
            </w:r>
          </w:p>
          <w:p w14:paraId="47C6BD56" w14:textId="77777777" w:rsidR="00B15366" w:rsidRPr="007F1BF6" w:rsidRDefault="00B15366" w:rsidP="00B15366">
            <w:pPr>
              <w:pStyle w:val="ListParagraph"/>
              <w:numPr>
                <w:ilvl w:val="0"/>
                <w:numId w:val="22"/>
              </w:numPr>
              <w:spacing w:after="60"/>
              <w:rPr>
                <w:rFonts w:eastAsia="Times New Roman"/>
                <w:b/>
                <w:bCs/>
                <w:sz w:val="16"/>
                <w:lang w:val="en-GB" w:eastAsia="en-GB"/>
              </w:rPr>
            </w:pPr>
            <w:r w:rsidRPr="007F1BF6">
              <w:rPr>
                <w:rFonts w:ascii="Arial" w:eastAsia="+mn-ea" w:hAnsi="Arial" w:cs="Arial"/>
                <w:b/>
                <w:bCs/>
                <w:color w:val="4472C4"/>
                <w:kern w:val="24"/>
                <w:sz w:val="16"/>
                <w:szCs w:val="16"/>
                <w:lang w:eastAsia="en-GB"/>
              </w:rPr>
              <w:t xml:space="preserve">Issue 2: whether use RACS-like method to detect the peer node support PDU Set QoS handling. </w:t>
            </w:r>
          </w:p>
          <w:p w14:paraId="2E5A621D" w14:textId="77777777" w:rsidR="00B15366" w:rsidRPr="007F1BF6" w:rsidRDefault="00B15366" w:rsidP="00B15366">
            <w:pPr>
              <w:pStyle w:val="ListParagraph"/>
              <w:numPr>
                <w:ilvl w:val="0"/>
                <w:numId w:val="22"/>
              </w:numPr>
              <w:spacing w:after="60"/>
              <w:rPr>
                <w:rFonts w:eastAsia="Times New Roman"/>
                <w:b/>
                <w:bCs/>
                <w:sz w:val="16"/>
                <w:lang w:val="en-GB" w:eastAsia="en-GB"/>
              </w:rPr>
            </w:pPr>
            <w:r w:rsidRPr="007F1BF6">
              <w:rPr>
                <w:rFonts w:ascii="Arial" w:eastAsia="+mn-ea" w:hAnsi="Arial" w:cs="Arial"/>
                <w:b/>
                <w:bCs/>
                <w:color w:val="4472C4"/>
                <w:kern w:val="24"/>
                <w:sz w:val="16"/>
                <w:szCs w:val="16"/>
                <w:lang w:eastAsia="en-GB"/>
              </w:rPr>
              <w:t xml:space="preserve">Issue 3: how to support the mobility from non-PDU Set capable source NG-RAN to a PDU Set capable target NG-RAN, and how to transfer the PDU Set QoS to target NG-RAN. </w:t>
            </w:r>
          </w:p>
          <w:p w14:paraId="5C72AC27" w14:textId="77777777" w:rsidR="00B15366" w:rsidRPr="00B15366" w:rsidRDefault="00B15366" w:rsidP="00B15366">
            <w:pPr>
              <w:pStyle w:val="ListParagraph"/>
              <w:numPr>
                <w:ilvl w:val="0"/>
                <w:numId w:val="22"/>
              </w:numPr>
              <w:spacing w:after="60"/>
              <w:rPr>
                <w:rFonts w:eastAsia="Times New Roman"/>
                <w:sz w:val="16"/>
                <w:lang w:val="en-GB" w:eastAsia="en-GB"/>
              </w:rPr>
            </w:pPr>
            <w:r w:rsidRPr="00B15366">
              <w:rPr>
                <w:rFonts w:ascii="Arial" w:eastAsia="+mn-ea" w:hAnsi="Arial" w:cs="Arial"/>
                <w:color w:val="4472C4"/>
                <w:kern w:val="24"/>
                <w:sz w:val="16"/>
                <w:szCs w:val="16"/>
                <w:lang w:eastAsia="en-GB"/>
              </w:rPr>
              <w:t>Issue 4: how to support ECN marking in the NG-RAN</w:t>
            </w:r>
          </w:p>
          <w:p w14:paraId="36434828" w14:textId="77777777" w:rsidR="00B15366" w:rsidRPr="00B15366" w:rsidRDefault="00B15366" w:rsidP="00B15366">
            <w:pPr>
              <w:pStyle w:val="ListParagraph"/>
              <w:numPr>
                <w:ilvl w:val="0"/>
                <w:numId w:val="22"/>
              </w:numPr>
              <w:spacing w:after="60"/>
              <w:rPr>
                <w:rFonts w:eastAsia="Times New Roman"/>
                <w:sz w:val="16"/>
                <w:lang w:val="en-GB" w:eastAsia="en-GB"/>
              </w:rPr>
            </w:pPr>
            <w:r w:rsidRPr="00B15366">
              <w:rPr>
                <w:rFonts w:ascii="Arial" w:eastAsia="+mn-ea" w:hAnsi="Arial" w:cs="Arial"/>
                <w:color w:val="4472C4"/>
                <w:kern w:val="24"/>
                <w:sz w:val="16"/>
                <w:szCs w:val="16"/>
                <w:lang w:eastAsia="en-GB"/>
              </w:rPr>
              <w:t>Issue 5: How to support ECN marking in UPF and network information exposure</w:t>
            </w:r>
          </w:p>
          <w:p w14:paraId="4E340743" w14:textId="77777777" w:rsidR="00B15366" w:rsidRPr="00B15366" w:rsidRDefault="00B15366" w:rsidP="00B15366">
            <w:pPr>
              <w:pStyle w:val="ListParagraph"/>
              <w:numPr>
                <w:ilvl w:val="0"/>
                <w:numId w:val="22"/>
              </w:numPr>
              <w:spacing w:after="60"/>
              <w:rPr>
                <w:rFonts w:eastAsia="Times New Roman"/>
                <w:sz w:val="16"/>
                <w:lang w:val="en-GB" w:eastAsia="en-GB"/>
              </w:rPr>
            </w:pPr>
            <w:r w:rsidRPr="00B15366">
              <w:rPr>
                <w:rFonts w:ascii="Arial" w:eastAsia="+mn-ea" w:hAnsi="Arial" w:cs="Arial"/>
                <w:color w:val="4472C4"/>
                <w:kern w:val="24"/>
                <w:sz w:val="16"/>
                <w:szCs w:val="16"/>
                <w:lang w:eastAsia="en-GB"/>
              </w:rPr>
              <w:t>Issue 6: How to support PDU Set discard</w:t>
            </w:r>
          </w:p>
          <w:p w14:paraId="3D078249" w14:textId="77777777" w:rsidR="00B15366" w:rsidRPr="00B15366" w:rsidRDefault="00B15366" w:rsidP="00B15366">
            <w:pPr>
              <w:pStyle w:val="ListParagraph"/>
              <w:numPr>
                <w:ilvl w:val="0"/>
                <w:numId w:val="22"/>
              </w:numPr>
              <w:spacing w:after="60"/>
              <w:rPr>
                <w:rFonts w:eastAsia="Times New Roman"/>
                <w:sz w:val="16"/>
                <w:lang w:val="en-GB" w:eastAsia="en-GB"/>
              </w:rPr>
            </w:pPr>
            <w:r w:rsidRPr="00B15366">
              <w:rPr>
                <w:rFonts w:ascii="Arial" w:eastAsia="+mn-ea" w:hAnsi="Arial" w:cs="Arial"/>
                <w:color w:val="4472C4"/>
                <w:kern w:val="24"/>
                <w:sz w:val="16"/>
                <w:szCs w:val="16"/>
                <w:lang w:eastAsia="en-GB"/>
              </w:rPr>
              <w:t xml:space="preserve">Issue 7: whether to include the QFI in the F1-U and </w:t>
            </w:r>
            <w:proofErr w:type="spellStart"/>
            <w:r w:rsidRPr="00B15366">
              <w:rPr>
                <w:rFonts w:ascii="Arial" w:eastAsia="+mn-ea" w:hAnsi="Arial" w:cs="Arial"/>
                <w:color w:val="4472C4"/>
                <w:kern w:val="24"/>
                <w:sz w:val="16"/>
                <w:szCs w:val="16"/>
                <w:lang w:eastAsia="en-GB"/>
              </w:rPr>
              <w:t>Xn</w:t>
            </w:r>
            <w:proofErr w:type="spellEnd"/>
            <w:r w:rsidRPr="00B15366">
              <w:rPr>
                <w:rFonts w:ascii="Arial" w:eastAsia="+mn-ea" w:hAnsi="Arial" w:cs="Arial"/>
                <w:color w:val="4472C4"/>
                <w:kern w:val="24"/>
                <w:sz w:val="16"/>
                <w:szCs w:val="16"/>
                <w:lang w:eastAsia="en-GB"/>
              </w:rPr>
              <w:t>-U?</w:t>
            </w:r>
          </w:p>
          <w:p w14:paraId="641E0867" w14:textId="77777777" w:rsidR="00B15366" w:rsidRPr="00B15366" w:rsidRDefault="00B15366" w:rsidP="00B15366">
            <w:pPr>
              <w:pStyle w:val="ListParagraph"/>
              <w:numPr>
                <w:ilvl w:val="0"/>
                <w:numId w:val="22"/>
              </w:numPr>
              <w:spacing w:after="60"/>
              <w:rPr>
                <w:rFonts w:eastAsia="Times New Roman"/>
                <w:sz w:val="16"/>
                <w:lang w:val="en-GB" w:eastAsia="en-GB"/>
              </w:rPr>
            </w:pPr>
            <w:r w:rsidRPr="00B15366">
              <w:rPr>
                <w:rFonts w:ascii="Arial" w:eastAsia="+mn-ea" w:hAnsi="Arial" w:cs="Arial"/>
                <w:color w:val="4472C4"/>
                <w:kern w:val="24"/>
                <w:sz w:val="16"/>
                <w:szCs w:val="16"/>
                <w:lang w:eastAsia="en-GB"/>
              </w:rPr>
              <w:t>Issue 8: TSCAI support in non-homogenous NG-RAN deployment (non-homogenous with regard to TSCAI support). After mobility, TSCAI shall work in the supporting gNB.</w:t>
            </w:r>
          </w:p>
          <w:p w14:paraId="6F35481C" w14:textId="77777777" w:rsidR="00B15366" w:rsidRPr="00B15366" w:rsidRDefault="00B15366" w:rsidP="00B15366">
            <w:pPr>
              <w:pStyle w:val="ListParagraph"/>
              <w:numPr>
                <w:ilvl w:val="0"/>
                <w:numId w:val="22"/>
              </w:numPr>
              <w:spacing w:after="60"/>
              <w:rPr>
                <w:rFonts w:eastAsia="Times New Roman"/>
                <w:sz w:val="16"/>
                <w:lang w:val="en-GB" w:eastAsia="en-GB"/>
              </w:rPr>
            </w:pPr>
            <w:r w:rsidRPr="00B15366">
              <w:rPr>
                <w:rFonts w:ascii="Arial" w:eastAsia="+mn-ea" w:hAnsi="Arial" w:cs="Arial"/>
                <w:color w:val="4472C4"/>
                <w:kern w:val="24"/>
                <w:sz w:val="16"/>
                <w:szCs w:val="16"/>
                <w:lang w:eastAsia="en-GB"/>
              </w:rPr>
              <w:t>Issue 9: how to handle End PDU Indication during data forwarding if the End PDU has been transmitted to UE in the source side but there are still other PDUs to be transmitted of the PDU Set.</w:t>
            </w:r>
          </w:p>
          <w:p w14:paraId="6A1C3B34" w14:textId="77777777" w:rsidR="00B15366" w:rsidRPr="00B15366" w:rsidRDefault="00B15366" w:rsidP="00B15366">
            <w:pPr>
              <w:pStyle w:val="ListParagraph"/>
              <w:numPr>
                <w:ilvl w:val="0"/>
                <w:numId w:val="22"/>
              </w:numPr>
              <w:spacing w:after="60"/>
              <w:rPr>
                <w:rFonts w:eastAsia="Times New Roman"/>
                <w:sz w:val="16"/>
                <w:lang w:val="en-GB" w:eastAsia="en-GB"/>
              </w:rPr>
            </w:pPr>
            <w:r w:rsidRPr="00B15366">
              <w:rPr>
                <w:rFonts w:ascii="Arial" w:eastAsia="+mn-ea" w:hAnsi="Arial" w:cs="Arial"/>
                <w:color w:val="4472C4"/>
                <w:kern w:val="24"/>
                <w:sz w:val="16"/>
                <w:szCs w:val="16"/>
                <w:lang w:eastAsia="en-GB"/>
              </w:rPr>
              <w:t>Issue 10: how the target gNB is aware of the remaining AN-PSDB of a PDU set if partial PDUs of the PDU set has been successfully transmitted in the source gNB, while the other PDUs of the PDU set will be transmitted by the target gNB.</w:t>
            </w:r>
          </w:p>
          <w:p w14:paraId="04A2C2D5" w14:textId="7DCC0CE1" w:rsidR="001C1917" w:rsidRPr="00FB46DE" w:rsidRDefault="001C1917" w:rsidP="00207979">
            <w:pPr>
              <w:pStyle w:val="B1"/>
              <w:jc w:val="both"/>
              <w:rPr>
                <w:rFonts w:ascii="Times New Roman" w:hAnsi="Times New Roman" w:cs="Times New Roman"/>
              </w:rPr>
            </w:pPr>
          </w:p>
        </w:tc>
      </w:tr>
    </w:tbl>
    <w:p w14:paraId="76F712C8" w14:textId="77777777" w:rsidR="001C1917" w:rsidRPr="007F1BF6" w:rsidRDefault="001C1917" w:rsidP="00207979">
      <w:pPr>
        <w:jc w:val="both"/>
        <w:rPr>
          <w:rFonts w:eastAsia="Malgun Gothic"/>
          <w:sz w:val="20"/>
          <w:szCs w:val="22"/>
        </w:rPr>
      </w:pPr>
    </w:p>
    <w:p w14:paraId="00BACF22" w14:textId="649303D9" w:rsidR="00EB5714" w:rsidRPr="007F1BF6" w:rsidRDefault="00184B88" w:rsidP="00207979">
      <w:pPr>
        <w:jc w:val="both"/>
        <w:rPr>
          <w:rFonts w:eastAsia="Malgun Gothic"/>
          <w:sz w:val="20"/>
          <w:szCs w:val="22"/>
        </w:rPr>
      </w:pPr>
      <w:r w:rsidRPr="007F1BF6">
        <w:rPr>
          <w:rFonts w:eastAsia="Malgun Gothic"/>
          <w:sz w:val="20"/>
          <w:szCs w:val="22"/>
        </w:rPr>
        <w:t xml:space="preserve">In this contribution we </w:t>
      </w:r>
      <w:r w:rsidR="003542BE" w:rsidRPr="007F1BF6">
        <w:rPr>
          <w:rFonts w:eastAsia="Malgun Gothic"/>
          <w:sz w:val="20"/>
          <w:szCs w:val="22"/>
        </w:rPr>
        <w:t xml:space="preserve">discuss about the </w:t>
      </w:r>
      <w:r w:rsidR="00A053FA" w:rsidRPr="007F1BF6">
        <w:rPr>
          <w:rFonts w:eastAsia="Malgun Gothic"/>
          <w:sz w:val="20"/>
          <w:szCs w:val="22"/>
        </w:rPr>
        <w:t xml:space="preserve">issue  2 and 3 regarding the issue of non-homogenous </w:t>
      </w:r>
      <w:r w:rsidR="007F1BF6" w:rsidRPr="007F1BF6">
        <w:rPr>
          <w:rFonts w:eastAsia="Malgun Gothic"/>
          <w:sz w:val="20"/>
          <w:szCs w:val="22"/>
        </w:rPr>
        <w:t xml:space="preserve">network </w:t>
      </w:r>
      <w:r w:rsidR="00A053FA" w:rsidRPr="007F1BF6">
        <w:rPr>
          <w:rFonts w:eastAsia="Malgun Gothic"/>
          <w:sz w:val="20"/>
          <w:szCs w:val="22"/>
        </w:rPr>
        <w:t>scenario.</w:t>
      </w:r>
    </w:p>
    <w:p w14:paraId="24175975" w14:textId="77777777" w:rsidR="00FF2AFB" w:rsidRDefault="00FF2AFB" w:rsidP="00FF2AFB">
      <w:pPr>
        <w:pStyle w:val="Heading1"/>
      </w:pPr>
      <w:r>
        <w:t>Discussion</w:t>
      </w:r>
      <w:r w:rsidRPr="00B8369D">
        <w:t xml:space="preserve"> </w:t>
      </w:r>
    </w:p>
    <w:p w14:paraId="2F0CFD6B" w14:textId="77777777" w:rsidR="000C1D4B" w:rsidRDefault="000C1D4B" w:rsidP="000C1D4B">
      <w:pPr>
        <w:pStyle w:val="Heading2"/>
        <w:rPr>
          <w:lang w:val="en-GB" w:eastAsia="en-US"/>
        </w:rPr>
      </w:pPr>
      <w:r>
        <w:rPr>
          <w:lang w:val="en-GB" w:eastAsia="en-US"/>
        </w:rPr>
        <w:t>PDU Set Handling support indication</w:t>
      </w:r>
    </w:p>
    <w:p w14:paraId="2FC0FEE2" w14:textId="321C3E44" w:rsidR="00F92085" w:rsidRPr="007F1BF6" w:rsidRDefault="00E04D39" w:rsidP="00F92085">
      <w:pPr>
        <w:rPr>
          <w:sz w:val="20"/>
          <w:szCs w:val="20"/>
          <w:lang w:val="en-GB" w:eastAsia="en-US"/>
        </w:rPr>
      </w:pPr>
      <w:r w:rsidRPr="007F1BF6">
        <w:rPr>
          <w:sz w:val="20"/>
          <w:szCs w:val="20"/>
          <w:lang w:val="en-GB" w:eastAsia="en-US"/>
        </w:rPr>
        <w:t>The discussion related to the no</w:t>
      </w:r>
      <w:r w:rsidR="007F1BF6" w:rsidRPr="007F1BF6">
        <w:rPr>
          <w:sz w:val="20"/>
          <w:szCs w:val="20"/>
          <w:lang w:val="en-GB" w:eastAsia="en-US"/>
        </w:rPr>
        <w:t>n</w:t>
      </w:r>
      <w:r w:rsidRPr="007F1BF6">
        <w:rPr>
          <w:sz w:val="20"/>
          <w:szCs w:val="20"/>
          <w:lang w:val="en-GB" w:eastAsia="en-US"/>
        </w:rPr>
        <w:t xml:space="preserve">-homogeneous scenario is related to the following section in TS 23.501 </w:t>
      </w:r>
      <w:r w:rsidR="007E74EA" w:rsidRPr="007F1BF6">
        <w:rPr>
          <w:sz w:val="20"/>
          <w:szCs w:val="20"/>
          <w:lang w:val="en-GB" w:eastAsia="en-US"/>
        </w:rPr>
        <w:t>which was updated in SA2 August meeting [</w:t>
      </w:r>
      <w:r w:rsidR="0025139B" w:rsidRPr="007F1BF6">
        <w:rPr>
          <w:sz w:val="20"/>
          <w:szCs w:val="20"/>
          <w:lang w:val="en-GB" w:eastAsia="en-US"/>
        </w:rPr>
        <w:t>3</w:t>
      </w:r>
      <w:r w:rsidR="007E74EA" w:rsidRPr="007F1BF6">
        <w:rPr>
          <w:sz w:val="20"/>
          <w:szCs w:val="20"/>
          <w:lang w:val="en-GB" w:eastAsia="en-US"/>
        </w:rPr>
        <w:t>]:</w:t>
      </w:r>
    </w:p>
    <w:tbl>
      <w:tblPr>
        <w:tblStyle w:val="TableGrid"/>
        <w:tblW w:w="0" w:type="auto"/>
        <w:tblLook w:val="04A0" w:firstRow="1" w:lastRow="0" w:firstColumn="1" w:lastColumn="0" w:noHBand="0" w:noVBand="1"/>
      </w:tblPr>
      <w:tblGrid>
        <w:gridCol w:w="9016"/>
      </w:tblGrid>
      <w:tr w:rsidR="00EF07D0" w:rsidRPr="00207979" w14:paraId="316CC8C7" w14:textId="77777777" w:rsidTr="00EF07D0">
        <w:tc>
          <w:tcPr>
            <w:tcW w:w="9016" w:type="dxa"/>
          </w:tcPr>
          <w:p w14:paraId="54F62442" w14:textId="77777777" w:rsidR="007E74EA" w:rsidRDefault="007E74EA" w:rsidP="007E74E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Toc20149769"/>
            <w:bookmarkStart w:id="1" w:name="_Toc27846561"/>
            <w:bookmarkStart w:id="2" w:name="_Toc36187686"/>
            <w:bookmarkStart w:id="3" w:name="_Toc45183590"/>
            <w:bookmarkStart w:id="4" w:name="_Toc47342432"/>
            <w:bookmarkStart w:id="5" w:name="_Toc51769132"/>
            <w:bookmarkStart w:id="6" w:name="_Toc59095482"/>
            <w:bookmarkStart w:id="7" w:name="_Toc19106276"/>
            <w:bookmarkStart w:id="8" w:name="_Toc27823089"/>
            <w:bookmarkStart w:id="9" w:name="_Toc36126560"/>
            <w:r w:rsidRPr="00FC7455">
              <w:rPr>
                <w:rFonts w:ascii="Arial" w:hAnsi="Arial" w:cs="Arial"/>
                <w:color w:val="FFFFFF"/>
                <w:sz w:val="36"/>
                <w:szCs w:val="36"/>
                <w:highlight w:val="blue"/>
                <w:lang w:eastAsia="ko-KR"/>
              </w:rPr>
              <w:t>&gt;&gt;&gt;&gt;BEGINNING OF CHANGES&lt;&lt;&lt;&lt;</w:t>
            </w:r>
          </w:p>
          <w:p w14:paraId="01D9CC0D" w14:textId="77777777" w:rsidR="007E74EA" w:rsidRPr="007F1BF6" w:rsidRDefault="007E74EA" w:rsidP="007F1BF6">
            <w:pPr>
              <w:pStyle w:val="Heading4"/>
              <w:numPr>
                <w:ilvl w:val="0"/>
                <w:numId w:val="0"/>
              </w:numPr>
              <w:ind w:left="864" w:hanging="864"/>
              <w:rPr>
                <w:sz w:val="22"/>
                <w:szCs w:val="24"/>
              </w:rPr>
            </w:pPr>
            <w:bookmarkStart w:id="10" w:name="_Toc138309689"/>
            <w:bookmarkEnd w:id="0"/>
            <w:bookmarkEnd w:id="1"/>
            <w:bookmarkEnd w:id="2"/>
            <w:bookmarkEnd w:id="3"/>
            <w:bookmarkEnd w:id="4"/>
            <w:bookmarkEnd w:id="5"/>
            <w:bookmarkEnd w:id="6"/>
            <w:bookmarkEnd w:id="7"/>
            <w:bookmarkEnd w:id="8"/>
            <w:bookmarkEnd w:id="9"/>
            <w:r w:rsidRPr="007F1BF6">
              <w:rPr>
                <w:sz w:val="22"/>
                <w:szCs w:val="24"/>
              </w:rPr>
              <w:t>5.37.5.3</w:t>
            </w:r>
            <w:r w:rsidRPr="007F1BF6">
              <w:rPr>
                <w:sz w:val="22"/>
                <w:szCs w:val="24"/>
              </w:rPr>
              <w:tab/>
              <w:t>Non-homogenous support of PDU set based handling in NG-RAN</w:t>
            </w:r>
            <w:bookmarkEnd w:id="10"/>
          </w:p>
          <w:p w14:paraId="1B75BA8F" w14:textId="77777777" w:rsidR="007E74EA" w:rsidRPr="007F1BF6" w:rsidRDefault="007E74EA" w:rsidP="007E74EA">
            <w:pPr>
              <w:rPr>
                <w:sz w:val="20"/>
                <w:szCs w:val="22"/>
              </w:rPr>
            </w:pPr>
            <w:r w:rsidRPr="007F1BF6">
              <w:rPr>
                <w:sz w:val="20"/>
                <w:szCs w:val="22"/>
              </w:rPr>
              <w:t xml:space="preserve">By sending at least one PDU Set QoS parameter to the NG-RAN, the SMF requests the NG-RAN to activate PDU Set QoS handling for a given QoS flow and the NG-RAN provides the SMF with an indication of whether the PDU Set </w:t>
            </w:r>
            <w:del w:id="11" w:author="QC_01" w:date="2023-08-24T11:50:00Z">
              <w:r w:rsidRPr="007F1BF6" w:rsidDel="000652D6">
                <w:rPr>
                  <w:sz w:val="20"/>
                  <w:szCs w:val="22"/>
                </w:rPr>
                <w:delText>QoS parameter</w:delText>
              </w:r>
            </w:del>
            <w:ins w:id="12" w:author="QC_01" w:date="2023-08-24T11:50:00Z">
              <w:r w:rsidRPr="007F1BF6">
                <w:rPr>
                  <w:sz w:val="20"/>
                  <w:szCs w:val="22"/>
                </w:rPr>
                <w:t>based handling</w:t>
              </w:r>
            </w:ins>
            <w:r w:rsidRPr="007F1BF6">
              <w:rPr>
                <w:sz w:val="20"/>
                <w:szCs w:val="22"/>
              </w:rPr>
              <w:t xml:space="preserve"> is </w:t>
            </w:r>
            <w:del w:id="13" w:author="QC_01" w:date="2023-08-24T11:50:00Z">
              <w:r w:rsidRPr="007F1BF6" w:rsidDel="000652D6">
                <w:rPr>
                  <w:sz w:val="20"/>
                  <w:szCs w:val="22"/>
                </w:rPr>
                <w:delText>accepted or not</w:delText>
              </w:r>
            </w:del>
            <w:ins w:id="14" w:author="QC_01" w:date="2023-08-24T11:50:00Z">
              <w:r w:rsidRPr="007F1BF6">
                <w:rPr>
                  <w:sz w:val="20"/>
                  <w:szCs w:val="22"/>
                </w:rPr>
                <w:t>supported</w:t>
              </w:r>
            </w:ins>
            <w:r w:rsidRPr="007F1BF6">
              <w:rPr>
                <w:sz w:val="20"/>
                <w:szCs w:val="22"/>
              </w:rPr>
              <w:t xml:space="preserve">. </w:t>
            </w:r>
            <w:ins w:id="15" w:author="QC_01" w:date="2023-08-24T11:50:00Z">
              <w:r w:rsidRPr="007F1BF6">
                <w:rPr>
                  <w:sz w:val="20"/>
                  <w:szCs w:val="22"/>
                </w:rPr>
                <w:t xml:space="preserve">Based on this, </w:t>
              </w:r>
            </w:ins>
            <w:ins w:id="16" w:author="QC_01" w:date="2023-08-24T11:51:00Z">
              <w:r w:rsidRPr="007F1BF6">
                <w:rPr>
                  <w:sz w:val="20"/>
                  <w:szCs w:val="22"/>
                </w:rPr>
                <w:t>SMF may activate the PDU Set identification and marking in the PSA UPF.</w:t>
              </w:r>
            </w:ins>
          </w:p>
          <w:p w14:paraId="0E82BD65" w14:textId="77777777" w:rsidR="007E74EA" w:rsidRPr="007F1BF6" w:rsidRDefault="007E74EA" w:rsidP="007E74EA">
            <w:pPr>
              <w:rPr>
                <w:sz w:val="20"/>
                <w:szCs w:val="22"/>
              </w:rPr>
            </w:pPr>
            <w:r w:rsidRPr="007F1BF6">
              <w:rPr>
                <w:sz w:val="20"/>
                <w:szCs w:val="22"/>
              </w:rPr>
              <w:t xml:space="preserve">At NG-RAN </w:t>
            </w:r>
            <w:proofErr w:type="spellStart"/>
            <w:r w:rsidRPr="007F1BF6">
              <w:rPr>
                <w:sz w:val="20"/>
                <w:szCs w:val="22"/>
              </w:rPr>
              <w:t>Xn</w:t>
            </w:r>
            <w:proofErr w:type="spellEnd"/>
            <w:r w:rsidRPr="007F1BF6">
              <w:rPr>
                <w:sz w:val="20"/>
                <w:szCs w:val="22"/>
              </w:rPr>
              <w:t xml:space="preserve"> handover and N2 handover, the target NG-RAN provides to the SMF with an indication of whether the target NG-RAN node supports PDU Set based handling, as specified in TS 38.413 [34]. Based on the NG-RAN indication</w:t>
            </w:r>
            <w:del w:id="17" w:author="QC_01" w:date="2023-08-24T17:49:00Z">
              <w:r w:rsidRPr="007F1BF6" w:rsidDel="00180CA7">
                <w:rPr>
                  <w:sz w:val="20"/>
                  <w:szCs w:val="22"/>
                </w:rPr>
                <w:delText>s</w:delText>
              </w:r>
            </w:del>
            <w:r w:rsidRPr="007F1BF6">
              <w:rPr>
                <w:sz w:val="20"/>
                <w:szCs w:val="22"/>
              </w:rPr>
              <w:t xml:space="preserve">, the SMF </w:t>
            </w:r>
            <w:ins w:id="18" w:author="QC_01" w:date="2023-08-23T16:43:00Z">
              <w:r w:rsidRPr="007F1BF6">
                <w:rPr>
                  <w:sz w:val="20"/>
                  <w:szCs w:val="22"/>
                </w:rPr>
                <w:t>may</w:t>
              </w:r>
            </w:ins>
            <w:ins w:id="19" w:author="QC_01" w:date="2023-08-24T17:40:00Z">
              <w:r w:rsidRPr="007F1BF6">
                <w:rPr>
                  <w:sz w:val="20"/>
                  <w:szCs w:val="22"/>
                </w:rPr>
                <w:t>,</w:t>
              </w:r>
            </w:ins>
            <w:ins w:id="20" w:author="QC_01" w:date="2023-08-23T16:43:00Z">
              <w:r w:rsidRPr="007F1BF6">
                <w:rPr>
                  <w:sz w:val="20"/>
                  <w:szCs w:val="22"/>
                </w:rPr>
                <w:t xml:space="preserve"> </w:t>
              </w:r>
            </w:ins>
            <w:ins w:id="21" w:author="QC_01" w:date="2023-08-24T17:41:00Z">
              <w:r w:rsidRPr="007F1BF6">
                <w:rPr>
                  <w:sz w:val="20"/>
                  <w:szCs w:val="22"/>
                </w:rPr>
                <w:t>upon</w:t>
              </w:r>
            </w:ins>
            <w:ins w:id="22" w:author="QC_01" w:date="2023-08-24T17:40:00Z">
              <w:r w:rsidRPr="007F1BF6">
                <w:rPr>
                  <w:sz w:val="20"/>
                  <w:szCs w:val="22"/>
                </w:rPr>
                <w:t xml:space="preserve"> </w:t>
              </w:r>
            </w:ins>
            <w:ins w:id="23" w:author="QC_01" w:date="2023-08-24T17:41:00Z">
              <w:r w:rsidRPr="007F1BF6">
                <w:rPr>
                  <w:sz w:val="20"/>
                  <w:szCs w:val="22"/>
                </w:rPr>
                <w:t xml:space="preserve">completion of the </w:t>
              </w:r>
            </w:ins>
            <w:ins w:id="24" w:author="QC_01" w:date="2023-08-24T17:40:00Z">
              <w:r w:rsidRPr="007F1BF6">
                <w:rPr>
                  <w:sz w:val="20"/>
                  <w:szCs w:val="22"/>
                </w:rPr>
                <w:t xml:space="preserve">handover procedure, </w:t>
              </w:r>
            </w:ins>
            <w:ins w:id="25" w:author="QC_01" w:date="2023-08-23T16:44:00Z">
              <w:r w:rsidRPr="007F1BF6">
                <w:rPr>
                  <w:sz w:val="20"/>
                  <w:szCs w:val="22"/>
                </w:rPr>
                <w:t xml:space="preserve">initiate the PDU Session modification procedure to </w:t>
              </w:r>
            </w:ins>
            <w:ins w:id="26" w:author="QC_01" w:date="2023-08-23T16:43:00Z">
              <w:r w:rsidRPr="007F1BF6">
                <w:rPr>
                  <w:sz w:val="20"/>
                  <w:szCs w:val="22"/>
                </w:rPr>
                <w:t xml:space="preserve">provide </w:t>
              </w:r>
              <w:r w:rsidRPr="007F1BF6">
                <w:rPr>
                  <w:rFonts w:eastAsia="Times New Roman"/>
                  <w:sz w:val="20"/>
                  <w:szCs w:val="22"/>
                  <w:lang w:eastAsia="ko-KR"/>
                </w:rPr>
                <w:t xml:space="preserve">PDU Set QoS parameters </w:t>
              </w:r>
            </w:ins>
            <w:ins w:id="27" w:author="QC_01" w:date="2023-08-23T16:44:00Z">
              <w:r w:rsidRPr="007F1BF6">
                <w:rPr>
                  <w:rFonts w:eastAsia="Times New Roman"/>
                  <w:sz w:val="20"/>
                  <w:szCs w:val="22"/>
                  <w:lang w:eastAsia="ko-KR"/>
                </w:rPr>
                <w:t xml:space="preserve">to NG-RAN and </w:t>
              </w:r>
            </w:ins>
            <w:r w:rsidRPr="007F1BF6">
              <w:rPr>
                <w:sz w:val="20"/>
                <w:szCs w:val="22"/>
              </w:rPr>
              <w:t>configure</w:t>
            </w:r>
            <w:del w:id="28" w:author="QC_01" w:date="2023-08-24T11:56:00Z">
              <w:r w:rsidRPr="007F1BF6" w:rsidDel="00CE5B6B">
                <w:rPr>
                  <w:sz w:val="20"/>
                  <w:szCs w:val="22"/>
                </w:rPr>
                <w:delText>s</w:delText>
              </w:r>
            </w:del>
            <w:r w:rsidRPr="007F1BF6">
              <w:rPr>
                <w:sz w:val="20"/>
                <w:szCs w:val="22"/>
              </w:rPr>
              <w:t xml:space="preserve"> the PSA UPF to activate/deactivate the PDU Set identification and marking. </w:t>
            </w:r>
          </w:p>
          <w:p w14:paraId="48A89412" w14:textId="77777777" w:rsidR="007E74EA" w:rsidRPr="007F1BF6" w:rsidRDefault="007E74EA" w:rsidP="007E74EA">
            <w:pPr>
              <w:rPr>
                <w:sz w:val="20"/>
                <w:szCs w:val="22"/>
              </w:rPr>
            </w:pPr>
            <w:r w:rsidRPr="007F1BF6">
              <w:rPr>
                <w:sz w:val="20"/>
                <w:szCs w:val="22"/>
              </w:rPr>
              <w:lastRenderedPageBreak/>
              <w:t xml:space="preserve">In the case where the PSA UPF identifies and marks PDUs with PDU Set information in GTP-U header it shall start doing so from a complete PDU Set. </w:t>
            </w:r>
          </w:p>
          <w:p w14:paraId="06456237" w14:textId="77777777" w:rsidR="007E74EA" w:rsidRPr="007F1BF6" w:rsidDel="00C47CDF" w:rsidRDefault="007E74EA" w:rsidP="007E74EA">
            <w:pPr>
              <w:pStyle w:val="EditorsNote"/>
              <w:rPr>
                <w:del w:id="29" w:author="Qualcomm User" w:date="2023-07-10T16:03:00Z"/>
                <w:sz w:val="18"/>
                <w:szCs w:val="18"/>
              </w:rPr>
            </w:pPr>
            <w:del w:id="30" w:author="Qualcomm User" w:date="2023-07-10T16:03:00Z">
              <w:r w:rsidRPr="007F1BF6" w:rsidDel="00C47CDF">
                <w:rPr>
                  <w:sz w:val="18"/>
                  <w:szCs w:val="18"/>
                </w:rPr>
                <w:delText>Editor's note:</w:delText>
              </w:r>
              <w:r w:rsidRPr="007F1BF6" w:rsidDel="00C47CDF">
                <w:rPr>
                  <w:sz w:val="18"/>
                  <w:szCs w:val="18"/>
                </w:rPr>
                <w:tab/>
                <w:delText>In the case of handover from a source NG-RAN node not supporting PDU Set handling to a target NG-RAN node supporting PDU Set handling, whether there is a reason for the target NG-RAN node to temporarily handle both unmarked PDUs and marked PDUs within the same QoS flow is FFS.</w:delText>
              </w:r>
            </w:del>
          </w:p>
          <w:p w14:paraId="2ED58C22" w14:textId="77777777" w:rsidR="007E74EA" w:rsidRPr="00FC7455" w:rsidRDefault="007E74EA" w:rsidP="007E74E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2AEF17B2" w14:textId="77777777" w:rsidR="00EF07D0" w:rsidRPr="00207979" w:rsidRDefault="00EF07D0" w:rsidP="00F92085">
            <w:pPr>
              <w:rPr>
                <w:sz w:val="20"/>
                <w:szCs w:val="20"/>
                <w:lang w:val="en-GB" w:eastAsia="en-US"/>
              </w:rPr>
            </w:pPr>
          </w:p>
        </w:tc>
      </w:tr>
    </w:tbl>
    <w:p w14:paraId="0967BC50" w14:textId="77777777" w:rsidR="00EF07D0" w:rsidRPr="007F1BF6" w:rsidRDefault="00EF07D0" w:rsidP="00F92085">
      <w:pPr>
        <w:rPr>
          <w:sz w:val="18"/>
          <w:szCs w:val="18"/>
          <w:lang w:val="en-GB" w:eastAsia="en-US"/>
        </w:rPr>
      </w:pPr>
    </w:p>
    <w:p w14:paraId="6BAB8F5D" w14:textId="48E27045" w:rsidR="00B0295C" w:rsidRPr="007F1BF6" w:rsidRDefault="001B61E2" w:rsidP="00F92085">
      <w:pPr>
        <w:rPr>
          <w:sz w:val="20"/>
          <w:szCs w:val="20"/>
          <w:lang w:val="en-GB" w:eastAsia="en-US"/>
        </w:rPr>
      </w:pPr>
      <w:r w:rsidRPr="007F1BF6">
        <w:rPr>
          <w:sz w:val="20"/>
          <w:szCs w:val="20"/>
          <w:lang w:val="en-GB" w:eastAsia="en-US"/>
        </w:rPr>
        <w:t xml:space="preserve">As </w:t>
      </w:r>
      <w:r w:rsidR="002C651B" w:rsidRPr="007F1BF6">
        <w:rPr>
          <w:sz w:val="20"/>
          <w:szCs w:val="20"/>
          <w:lang w:val="en-GB" w:eastAsia="en-US"/>
        </w:rPr>
        <w:t>stipulated</w:t>
      </w:r>
      <w:r w:rsidR="007F1BF6">
        <w:rPr>
          <w:sz w:val="20"/>
          <w:szCs w:val="20"/>
          <w:lang w:val="en-GB" w:eastAsia="en-US"/>
        </w:rPr>
        <w:t xml:space="preserve"> in above extract</w:t>
      </w:r>
      <w:r w:rsidR="002C651B" w:rsidRPr="007F1BF6">
        <w:rPr>
          <w:sz w:val="20"/>
          <w:szCs w:val="20"/>
          <w:lang w:val="en-GB" w:eastAsia="en-US"/>
        </w:rPr>
        <w:t>, SA2 clarified that the case is about NG-RAN indicati</w:t>
      </w:r>
      <w:r w:rsidR="007F1BF6">
        <w:rPr>
          <w:sz w:val="20"/>
          <w:szCs w:val="20"/>
          <w:lang w:val="en-GB" w:eastAsia="en-US"/>
        </w:rPr>
        <w:t>ng</w:t>
      </w:r>
      <w:r w:rsidR="002C651B" w:rsidRPr="007F1BF6">
        <w:rPr>
          <w:sz w:val="20"/>
          <w:szCs w:val="20"/>
          <w:lang w:val="en-GB" w:eastAsia="en-US"/>
        </w:rPr>
        <w:t xml:space="preserve"> whether it </w:t>
      </w:r>
      <w:r w:rsidR="002C651B" w:rsidRPr="007F1BF6">
        <w:rPr>
          <w:sz w:val="20"/>
          <w:szCs w:val="20"/>
          <w:u w:val="single"/>
          <w:lang w:val="en-GB" w:eastAsia="en-US"/>
        </w:rPr>
        <w:t>supports or not</w:t>
      </w:r>
      <w:r w:rsidR="002C651B" w:rsidRPr="007F1BF6">
        <w:rPr>
          <w:sz w:val="20"/>
          <w:szCs w:val="20"/>
          <w:lang w:val="en-GB" w:eastAsia="en-US"/>
        </w:rPr>
        <w:t xml:space="preserve"> PDU Set handling when receiving at least one PDU Set QoS parameters for a given QoS flow</w:t>
      </w:r>
      <w:r w:rsidR="007F1BF6">
        <w:rPr>
          <w:sz w:val="20"/>
          <w:szCs w:val="20"/>
          <w:lang w:val="en-GB" w:eastAsia="en-US"/>
        </w:rPr>
        <w:t xml:space="preserve"> (</w:t>
      </w:r>
      <w:r w:rsidR="002D5CDD" w:rsidRPr="007F1BF6">
        <w:rPr>
          <w:sz w:val="20"/>
          <w:szCs w:val="20"/>
          <w:lang w:val="en-GB" w:eastAsia="en-US"/>
        </w:rPr>
        <w:t>and NOT whether the QoS flow is accepted or not</w:t>
      </w:r>
      <w:r w:rsidR="007F1BF6">
        <w:rPr>
          <w:sz w:val="20"/>
          <w:szCs w:val="20"/>
          <w:lang w:val="en-GB" w:eastAsia="en-US"/>
        </w:rPr>
        <w:t>.)</w:t>
      </w:r>
    </w:p>
    <w:p w14:paraId="5390A15B" w14:textId="5527649F" w:rsidR="001B61E2" w:rsidRPr="007F1BF6" w:rsidRDefault="00B0295C" w:rsidP="00F92085">
      <w:pPr>
        <w:rPr>
          <w:b/>
          <w:sz w:val="20"/>
          <w:szCs w:val="20"/>
          <w:lang w:val="en-GB" w:eastAsia="en-US"/>
        </w:rPr>
      </w:pPr>
      <w:r w:rsidRPr="007F1BF6">
        <w:rPr>
          <w:b/>
          <w:sz w:val="20"/>
          <w:szCs w:val="20"/>
          <w:lang w:val="en-GB" w:eastAsia="en-US"/>
        </w:rPr>
        <w:t xml:space="preserve">Observation </w:t>
      </w:r>
      <w:r w:rsidR="00403362" w:rsidRPr="007F1BF6">
        <w:rPr>
          <w:b/>
          <w:sz w:val="20"/>
          <w:szCs w:val="20"/>
          <w:lang w:val="en-GB" w:eastAsia="en-US"/>
        </w:rPr>
        <w:t>1</w:t>
      </w:r>
      <w:r w:rsidRPr="007F1BF6">
        <w:rPr>
          <w:b/>
          <w:sz w:val="20"/>
          <w:szCs w:val="20"/>
          <w:lang w:val="en-GB" w:eastAsia="en-US"/>
        </w:rPr>
        <w:t xml:space="preserve"> : </w:t>
      </w:r>
      <w:r w:rsidR="00692340" w:rsidRPr="007F1BF6">
        <w:rPr>
          <w:b/>
          <w:sz w:val="20"/>
          <w:szCs w:val="20"/>
          <w:lang w:val="en-GB" w:eastAsia="en-US"/>
        </w:rPr>
        <w:t>According to SA2</w:t>
      </w:r>
      <w:r w:rsidR="002D5CDD" w:rsidRPr="007F1BF6">
        <w:rPr>
          <w:b/>
          <w:sz w:val="20"/>
          <w:szCs w:val="20"/>
          <w:lang w:val="en-GB" w:eastAsia="en-US"/>
        </w:rPr>
        <w:t xml:space="preserve"> latest agreed CR</w:t>
      </w:r>
      <w:r w:rsidR="00692340" w:rsidRPr="007F1BF6">
        <w:rPr>
          <w:b/>
          <w:sz w:val="20"/>
          <w:szCs w:val="20"/>
          <w:lang w:val="en-GB" w:eastAsia="en-US"/>
        </w:rPr>
        <w:t>, u</w:t>
      </w:r>
      <w:r w:rsidR="00C87FD4" w:rsidRPr="007F1BF6">
        <w:rPr>
          <w:b/>
          <w:sz w:val="20"/>
          <w:szCs w:val="20"/>
          <w:lang w:val="en-GB" w:eastAsia="en-US"/>
        </w:rPr>
        <w:t xml:space="preserve">pon </w:t>
      </w:r>
      <w:r w:rsidR="004456FC" w:rsidRPr="007F1BF6">
        <w:rPr>
          <w:b/>
          <w:sz w:val="20"/>
          <w:szCs w:val="20"/>
          <w:lang w:val="en-GB" w:eastAsia="en-US"/>
        </w:rPr>
        <w:t>receiving a PDU Set QoS parameter</w:t>
      </w:r>
      <w:r w:rsidR="00692340" w:rsidRPr="007F1BF6">
        <w:rPr>
          <w:b/>
          <w:sz w:val="20"/>
          <w:szCs w:val="20"/>
          <w:lang w:val="en-GB" w:eastAsia="en-US"/>
        </w:rPr>
        <w:t xml:space="preserve"> for a given QoS flow</w:t>
      </w:r>
      <w:r w:rsidR="004456FC" w:rsidRPr="007F1BF6">
        <w:rPr>
          <w:b/>
          <w:sz w:val="20"/>
          <w:szCs w:val="20"/>
          <w:lang w:val="en-GB" w:eastAsia="en-US"/>
        </w:rPr>
        <w:t xml:space="preserve">, if the </w:t>
      </w:r>
      <w:r w:rsidR="00692340" w:rsidRPr="007F1BF6">
        <w:rPr>
          <w:b/>
          <w:sz w:val="20"/>
          <w:szCs w:val="20"/>
          <w:lang w:val="en-GB" w:eastAsia="en-US"/>
        </w:rPr>
        <w:t xml:space="preserve">receiving </w:t>
      </w:r>
      <w:r w:rsidR="004456FC" w:rsidRPr="007F1BF6">
        <w:rPr>
          <w:b/>
          <w:sz w:val="20"/>
          <w:szCs w:val="20"/>
          <w:lang w:val="en-GB" w:eastAsia="en-US"/>
        </w:rPr>
        <w:t>NG-RAN supports PDU Set handling,</w:t>
      </w:r>
      <w:r w:rsidR="00692340" w:rsidRPr="007F1BF6">
        <w:rPr>
          <w:b/>
          <w:sz w:val="20"/>
          <w:szCs w:val="20"/>
          <w:lang w:val="en-GB" w:eastAsia="en-US"/>
        </w:rPr>
        <w:t xml:space="preserve"> it sends </w:t>
      </w:r>
      <w:r w:rsidR="002D5CDD" w:rsidRPr="007F1BF6">
        <w:rPr>
          <w:b/>
          <w:sz w:val="20"/>
          <w:szCs w:val="20"/>
          <w:lang w:val="en-GB" w:eastAsia="en-US"/>
        </w:rPr>
        <w:t>a support</w:t>
      </w:r>
      <w:r w:rsidR="007306FA" w:rsidRPr="007F1BF6">
        <w:rPr>
          <w:b/>
          <w:sz w:val="20"/>
          <w:szCs w:val="20"/>
          <w:lang w:val="en-GB" w:eastAsia="en-US"/>
        </w:rPr>
        <w:t xml:space="preserve"> </w:t>
      </w:r>
      <w:r w:rsidR="00692340" w:rsidRPr="007F1BF6">
        <w:rPr>
          <w:b/>
          <w:sz w:val="20"/>
          <w:szCs w:val="20"/>
          <w:lang w:val="en-GB" w:eastAsia="en-US"/>
        </w:rPr>
        <w:t>indication to SMF</w:t>
      </w:r>
      <w:r w:rsidR="002D5CDD" w:rsidRPr="007F1BF6">
        <w:rPr>
          <w:b/>
          <w:sz w:val="20"/>
          <w:szCs w:val="20"/>
          <w:lang w:val="en-GB" w:eastAsia="en-US"/>
        </w:rPr>
        <w:t>.</w:t>
      </w:r>
    </w:p>
    <w:p w14:paraId="5FB7C679" w14:textId="1FEB0C58" w:rsidR="001B6367" w:rsidRPr="007F1BF6" w:rsidRDefault="002D5CDD" w:rsidP="00F92085">
      <w:pPr>
        <w:rPr>
          <w:sz w:val="20"/>
          <w:szCs w:val="20"/>
          <w:lang w:val="en-GB" w:eastAsia="en-US"/>
        </w:rPr>
      </w:pPr>
      <w:r w:rsidRPr="007F1BF6">
        <w:rPr>
          <w:sz w:val="20"/>
          <w:szCs w:val="20"/>
          <w:lang w:val="en-GB" w:eastAsia="en-US"/>
        </w:rPr>
        <w:t xml:space="preserve">The stage 2 CR also </w:t>
      </w:r>
      <w:r w:rsidR="007F1BF6">
        <w:rPr>
          <w:sz w:val="20"/>
          <w:szCs w:val="20"/>
          <w:lang w:val="en-GB" w:eastAsia="en-US"/>
        </w:rPr>
        <w:t>pointed to</w:t>
      </w:r>
      <w:r w:rsidRPr="007F1BF6">
        <w:rPr>
          <w:sz w:val="20"/>
          <w:szCs w:val="20"/>
          <w:lang w:val="en-GB" w:eastAsia="en-US"/>
        </w:rPr>
        <w:t xml:space="preserve"> NGAP impact</w:t>
      </w:r>
      <w:r w:rsidR="007F1BF6">
        <w:rPr>
          <w:sz w:val="20"/>
          <w:szCs w:val="20"/>
          <w:lang w:val="en-GB" w:eastAsia="en-US"/>
        </w:rPr>
        <w:t>s</w:t>
      </w:r>
      <w:r w:rsidRPr="007F1BF6">
        <w:rPr>
          <w:sz w:val="20"/>
          <w:szCs w:val="20"/>
          <w:lang w:val="en-GB" w:eastAsia="en-US"/>
        </w:rPr>
        <w:t xml:space="preserve"> for indicating the support indication to SMF. As discussed in our previous contribution</w:t>
      </w:r>
      <w:r w:rsidR="007F1BF6">
        <w:rPr>
          <w:sz w:val="20"/>
          <w:szCs w:val="20"/>
          <w:lang w:val="en-GB" w:eastAsia="en-US"/>
        </w:rPr>
        <w:t xml:space="preserve"> [4]</w:t>
      </w:r>
      <w:r w:rsidRPr="007F1BF6">
        <w:rPr>
          <w:sz w:val="20"/>
          <w:szCs w:val="20"/>
          <w:lang w:val="en-GB" w:eastAsia="en-US"/>
        </w:rPr>
        <w:t>, this support indication is per PDU session level, transparent to AMF, and can be realized in different ways:</w:t>
      </w:r>
    </w:p>
    <w:p w14:paraId="27190ACC" w14:textId="5713D6F7" w:rsidR="006A30D9" w:rsidRPr="007F1BF6" w:rsidRDefault="006A30D9" w:rsidP="007955EC">
      <w:pPr>
        <w:pStyle w:val="ListParagraph"/>
        <w:numPr>
          <w:ilvl w:val="0"/>
          <w:numId w:val="19"/>
        </w:numPr>
        <w:rPr>
          <w:sz w:val="20"/>
          <w:szCs w:val="20"/>
          <w:lang w:val="en-GB" w:eastAsia="en-US"/>
        </w:rPr>
      </w:pPr>
      <w:r w:rsidRPr="007F1BF6">
        <w:rPr>
          <w:b/>
          <w:sz w:val="20"/>
          <w:szCs w:val="20"/>
          <w:lang w:val="en-GB" w:eastAsia="en-US"/>
        </w:rPr>
        <w:t xml:space="preserve">Option </w:t>
      </w:r>
      <w:r w:rsidR="002D5CDD" w:rsidRPr="007F1BF6">
        <w:rPr>
          <w:b/>
          <w:sz w:val="20"/>
          <w:szCs w:val="20"/>
          <w:lang w:val="en-GB" w:eastAsia="en-US"/>
        </w:rPr>
        <w:t>1</w:t>
      </w:r>
      <w:r w:rsidRPr="007F1BF6">
        <w:rPr>
          <w:b/>
          <w:sz w:val="20"/>
          <w:szCs w:val="20"/>
          <w:lang w:val="en-GB" w:eastAsia="en-US"/>
        </w:rPr>
        <w:t>:</w:t>
      </w:r>
      <w:r w:rsidRPr="007F1BF6">
        <w:rPr>
          <w:sz w:val="20"/>
          <w:szCs w:val="20"/>
          <w:lang w:val="en-GB" w:eastAsia="en-US"/>
        </w:rPr>
        <w:t xml:space="preserve"> </w:t>
      </w:r>
      <w:r w:rsidR="005507EE" w:rsidRPr="007F1BF6">
        <w:rPr>
          <w:sz w:val="20"/>
          <w:szCs w:val="20"/>
          <w:lang w:val="en-GB" w:eastAsia="en-US"/>
        </w:rPr>
        <w:t>the</w:t>
      </w:r>
      <w:r w:rsidR="001935A8" w:rsidRPr="007F1BF6">
        <w:rPr>
          <w:sz w:val="20"/>
          <w:szCs w:val="20"/>
          <w:lang w:val="en-GB" w:eastAsia="en-US"/>
        </w:rPr>
        <w:t xml:space="preserve"> SMF</w:t>
      </w:r>
      <w:r w:rsidRPr="007F1BF6">
        <w:rPr>
          <w:sz w:val="20"/>
          <w:szCs w:val="20"/>
          <w:lang w:val="en-GB" w:eastAsia="en-US"/>
        </w:rPr>
        <w:t xml:space="preserve"> signal</w:t>
      </w:r>
      <w:r w:rsidR="001935A8" w:rsidRPr="007F1BF6">
        <w:rPr>
          <w:sz w:val="20"/>
          <w:szCs w:val="20"/>
          <w:lang w:val="en-GB" w:eastAsia="en-US"/>
        </w:rPr>
        <w:t>s</w:t>
      </w:r>
      <w:r w:rsidR="008C6CCB" w:rsidRPr="007F1BF6">
        <w:rPr>
          <w:sz w:val="20"/>
          <w:szCs w:val="20"/>
          <w:lang w:val="en-GB" w:eastAsia="en-US"/>
        </w:rPr>
        <w:t xml:space="preserve"> </w:t>
      </w:r>
      <w:r w:rsidRPr="007F1BF6">
        <w:rPr>
          <w:sz w:val="20"/>
          <w:szCs w:val="20"/>
          <w:lang w:val="en-GB" w:eastAsia="en-US"/>
        </w:rPr>
        <w:t xml:space="preserve">a new </w:t>
      </w:r>
      <w:r w:rsidR="009A0512" w:rsidRPr="007F1BF6">
        <w:rPr>
          <w:i/>
          <w:sz w:val="20"/>
          <w:szCs w:val="20"/>
        </w:rPr>
        <w:t xml:space="preserve">PDU Set Handling </w:t>
      </w:r>
      <w:r w:rsidR="00573E94" w:rsidRPr="007F1BF6">
        <w:rPr>
          <w:i/>
          <w:sz w:val="20"/>
          <w:szCs w:val="20"/>
        </w:rPr>
        <w:t xml:space="preserve">Support </w:t>
      </w:r>
      <w:r w:rsidR="0029032A" w:rsidRPr="007F1BF6">
        <w:rPr>
          <w:i/>
          <w:sz w:val="20"/>
          <w:szCs w:val="20"/>
        </w:rPr>
        <w:t>R</w:t>
      </w:r>
      <w:r w:rsidR="008C6CCB" w:rsidRPr="007F1BF6">
        <w:rPr>
          <w:i/>
          <w:sz w:val="20"/>
          <w:szCs w:val="20"/>
        </w:rPr>
        <w:t>equest</w:t>
      </w:r>
      <w:r w:rsidR="009A0512" w:rsidRPr="007F1BF6">
        <w:rPr>
          <w:sz w:val="20"/>
          <w:szCs w:val="20"/>
          <w:lang w:val="en-GB" w:eastAsia="en-US"/>
        </w:rPr>
        <w:t xml:space="preserve"> </w:t>
      </w:r>
      <w:r w:rsidRPr="007F1BF6">
        <w:rPr>
          <w:sz w:val="20"/>
          <w:szCs w:val="20"/>
          <w:lang w:val="en-GB" w:eastAsia="en-US"/>
        </w:rPr>
        <w:t>IE in the</w:t>
      </w:r>
      <w:r w:rsidR="001935A8" w:rsidRPr="007F1BF6">
        <w:rPr>
          <w:sz w:val="20"/>
          <w:szCs w:val="20"/>
          <w:lang w:val="en-GB" w:eastAsia="en-US"/>
        </w:rPr>
        <w:t xml:space="preserve"> PDU SESSION RESOURCE SETUP</w:t>
      </w:r>
      <w:r w:rsidR="00E27759" w:rsidRPr="007F1BF6">
        <w:rPr>
          <w:sz w:val="20"/>
          <w:szCs w:val="20"/>
          <w:lang w:val="en-GB" w:eastAsia="en-US"/>
        </w:rPr>
        <w:t>/MODIFY</w:t>
      </w:r>
      <w:r w:rsidR="001935A8" w:rsidRPr="007F1BF6">
        <w:rPr>
          <w:sz w:val="20"/>
          <w:szCs w:val="20"/>
          <w:lang w:val="en-GB" w:eastAsia="en-US"/>
        </w:rPr>
        <w:t xml:space="preserve"> REQUEST message</w:t>
      </w:r>
      <w:r w:rsidR="009C5A50" w:rsidRPr="007F1BF6">
        <w:rPr>
          <w:sz w:val="20"/>
          <w:szCs w:val="20"/>
          <w:lang w:val="en-GB" w:eastAsia="en-US"/>
        </w:rPr>
        <w:t>s</w:t>
      </w:r>
      <w:r w:rsidR="001935A8" w:rsidRPr="007F1BF6">
        <w:rPr>
          <w:sz w:val="20"/>
          <w:szCs w:val="20"/>
          <w:lang w:val="en-GB" w:eastAsia="en-US"/>
        </w:rPr>
        <w:t xml:space="preserve"> to enquire gNB about it</w:t>
      </w:r>
      <w:r w:rsidR="009C5A50" w:rsidRPr="007F1BF6">
        <w:rPr>
          <w:sz w:val="20"/>
          <w:szCs w:val="20"/>
          <w:lang w:val="en-GB" w:eastAsia="en-US"/>
        </w:rPr>
        <w:t>s</w:t>
      </w:r>
      <w:r w:rsidR="001935A8" w:rsidRPr="007F1BF6">
        <w:rPr>
          <w:sz w:val="20"/>
          <w:szCs w:val="20"/>
          <w:lang w:val="en-GB" w:eastAsia="en-US"/>
        </w:rPr>
        <w:t xml:space="preserve"> </w:t>
      </w:r>
      <w:r w:rsidR="008C6CCB" w:rsidRPr="007F1BF6">
        <w:rPr>
          <w:sz w:val="20"/>
          <w:szCs w:val="20"/>
          <w:lang w:val="en-GB" w:eastAsia="en-US"/>
        </w:rPr>
        <w:t xml:space="preserve">PDU Set Handling </w:t>
      </w:r>
      <w:r w:rsidR="001935A8" w:rsidRPr="007F1BF6">
        <w:rPr>
          <w:sz w:val="20"/>
          <w:szCs w:val="20"/>
          <w:lang w:val="en-GB" w:eastAsia="en-US"/>
        </w:rPr>
        <w:t>capability support</w:t>
      </w:r>
      <w:r w:rsidR="009B210B" w:rsidRPr="007F1BF6">
        <w:rPr>
          <w:sz w:val="20"/>
          <w:szCs w:val="20"/>
          <w:lang w:val="en-GB" w:eastAsia="en-US"/>
        </w:rPr>
        <w:t xml:space="preserve"> -</w:t>
      </w:r>
      <w:r w:rsidRPr="007F1BF6">
        <w:rPr>
          <w:sz w:val="20"/>
          <w:szCs w:val="20"/>
          <w:lang w:val="en-GB" w:eastAsia="en-US"/>
        </w:rPr>
        <w:t xml:space="preserve"> and gNB replies </w:t>
      </w:r>
      <w:r w:rsidR="001935A8" w:rsidRPr="007F1BF6">
        <w:rPr>
          <w:sz w:val="20"/>
          <w:szCs w:val="20"/>
          <w:lang w:val="en-GB" w:eastAsia="en-US"/>
        </w:rPr>
        <w:t xml:space="preserve">with a new </w:t>
      </w:r>
      <w:r w:rsidR="001935A8" w:rsidRPr="007F1BF6">
        <w:rPr>
          <w:i/>
          <w:sz w:val="20"/>
          <w:szCs w:val="20"/>
          <w:lang w:val="en-GB" w:eastAsia="en-US"/>
        </w:rPr>
        <w:t xml:space="preserve">PDU Set </w:t>
      </w:r>
      <w:r w:rsidR="00573E94" w:rsidRPr="007F1BF6">
        <w:rPr>
          <w:i/>
          <w:sz w:val="20"/>
          <w:szCs w:val="20"/>
          <w:lang w:val="en-GB" w:eastAsia="en-US"/>
        </w:rPr>
        <w:t>H</w:t>
      </w:r>
      <w:r w:rsidR="001935A8" w:rsidRPr="007F1BF6">
        <w:rPr>
          <w:i/>
          <w:sz w:val="20"/>
          <w:szCs w:val="20"/>
          <w:lang w:val="en-GB" w:eastAsia="en-US"/>
        </w:rPr>
        <w:t xml:space="preserve">andling </w:t>
      </w:r>
      <w:r w:rsidR="00573E94" w:rsidRPr="007F1BF6">
        <w:rPr>
          <w:i/>
          <w:sz w:val="20"/>
          <w:szCs w:val="20"/>
          <w:lang w:val="en-GB" w:eastAsia="en-US"/>
        </w:rPr>
        <w:t>S</w:t>
      </w:r>
      <w:r w:rsidR="001935A8" w:rsidRPr="007F1BF6">
        <w:rPr>
          <w:i/>
          <w:sz w:val="20"/>
          <w:szCs w:val="20"/>
          <w:lang w:val="en-GB" w:eastAsia="en-US"/>
        </w:rPr>
        <w:t>upport Indication</w:t>
      </w:r>
      <w:r w:rsidR="001935A8" w:rsidRPr="007F1BF6">
        <w:rPr>
          <w:sz w:val="20"/>
          <w:szCs w:val="20"/>
          <w:lang w:val="en-GB" w:eastAsia="en-US"/>
        </w:rPr>
        <w:t xml:space="preserve"> IE</w:t>
      </w:r>
      <w:r w:rsidR="005507EE" w:rsidRPr="007F1BF6">
        <w:rPr>
          <w:sz w:val="20"/>
          <w:szCs w:val="20"/>
          <w:lang w:val="en-GB" w:eastAsia="en-US"/>
        </w:rPr>
        <w:t xml:space="preserve"> to indicate its supported capability</w:t>
      </w:r>
      <w:r w:rsidR="001935A8" w:rsidRPr="007F1BF6">
        <w:rPr>
          <w:sz w:val="20"/>
          <w:szCs w:val="20"/>
          <w:lang w:val="en-GB" w:eastAsia="en-US"/>
        </w:rPr>
        <w:t xml:space="preserve">. We </w:t>
      </w:r>
      <w:r w:rsidR="0029032A" w:rsidRPr="007F1BF6">
        <w:rPr>
          <w:sz w:val="20"/>
          <w:szCs w:val="20"/>
          <w:lang w:val="en-GB" w:eastAsia="en-US"/>
        </w:rPr>
        <w:t>can remark</w:t>
      </w:r>
      <w:r w:rsidR="001935A8" w:rsidRPr="007F1BF6">
        <w:rPr>
          <w:sz w:val="20"/>
          <w:szCs w:val="20"/>
          <w:lang w:val="en-GB" w:eastAsia="en-US"/>
        </w:rPr>
        <w:t xml:space="preserve"> that </w:t>
      </w:r>
      <w:r w:rsidR="0029032A" w:rsidRPr="007F1BF6">
        <w:rPr>
          <w:sz w:val="20"/>
          <w:szCs w:val="20"/>
          <w:lang w:val="en-GB" w:eastAsia="en-US"/>
        </w:rPr>
        <w:t xml:space="preserve">this represents a </w:t>
      </w:r>
      <w:r w:rsidR="001935A8" w:rsidRPr="007F1BF6">
        <w:rPr>
          <w:sz w:val="20"/>
          <w:szCs w:val="20"/>
          <w:lang w:val="en-GB" w:eastAsia="en-US"/>
        </w:rPr>
        <w:t xml:space="preserve">similar solution </w:t>
      </w:r>
      <w:r w:rsidR="00573E94" w:rsidRPr="007F1BF6">
        <w:rPr>
          <w:sz w:val="20"/>
          <w:szCs w:val="20"/>
          <w:lang w:val="en-GB" w:eastAsia="en-US"/>
        </w:rPr>
        <w:t xml:space="preserve">as </w:t>
      </w:r>
      <w:r w:rsidR="001935A8" w:rsidRPr="007F1BF6">
        <w:rPr>
          <w:sz w:val="20"/>
          <w:szCs w:val="20"/>
          <w:lang w:val="en-GB" w:eastAsia="en-US"/>
        </w:rPr>
        <w:t>for MBS</w:t>
      </w:r>
      <w:r w:rsidR="001C08C5" w:rsidRPr="007F1BF6">
        <w:rPr>
          <w:sz w:val="20"/>
          <w:szCs w:val="20"/>
          <w:lang w:val="en-GB" w:eastAsia="en-US"/>
        </w:rPr>
        <w:t xml:space="preserve"> </w:t>
      </w:r>
      <w:r w:rsidR="0029032A" w:rsidRPr="007F1BF6">
        <w:rPr>
          <w:sz w:val="20"/>
          <w:szCs w:val="20"/>
          <w:lang w:val="en-GB" w:eastAsia="en-US"/>
        </w:rPr>
        <w:t xml:space="preserve">support indication </w:t>
      </w:r>
      <w:r w:rsidR="001C08C5" w:rsidRPr="007F1BF6">
        <w:rPr>
          <w:sz w:val="20"/>
          <w:szCs w:val="20"/>
          <w:lang w:val="en-GB" w:eastAsia="en-US"/>
        </w:rPr>
        <w:t>on PDU Session level</w:t>
      </w:r>
      <w:r w:rsidR="001935A8" w:rsidRPr="007F1BF6">
        <w:rPr>
          <w:sz w:val="20"/>
          <w:szCs w:val="20"/>
          <w:lang w:val="en-GB" w:eastAsia="en-US"/>
        </w:rPr>
        <w:t xml:space="preserve"> (see</w:t>
      </w:r>
      <w:r w:rsidR="009C5A50" w:rsidRPr="007F1BF6">
        <w:rPr>
          <w:sz w:val="20"/>
          <w:szCs w:val="20"/>
          <w:lang w:val="en-GB" w:eastAsia="en-US"/>
        </w:rPr>
        <w:t xml:space="preserve"> </w:t>
      </w:r>
      <w:r w:rsidR="009C5A50" w:rsidRPr="007F1BF6">
        <w:rPr>
          <w:i/>
          <w:sz w:val="20"/>
          <w:szCs w:val="20"/>
          <w:lang w:val="en-GB" w:eastAsia="en-US"/>
        </w:rPr>
        <w:t>MBS Support Indicator</w:t>
      </w:r>
      <w:r w:rsidR="001935A8" w:rsidRPr="007F1BF6">
        <w:rPr>
          <w:sz w:val="20"/>
          <w:szCs w:val="20"/>
          <w:lang w:val="en-GB" w:eastAsia="en-US"/>
        </w:rPr>
        <w:t xml:space="preserve"> </w:t>
      </w:r>
      <w:r w:rsidR="009C5A50" w:rsidRPr="007F1BF6">
        <w:rPr>
          <w:sz w:val="20"/>
          <w:szCs w:val="20"/>
          <w:lang w:val="en-GB" w:eastAsia="en-US"/>
        </w:rPr>
        <w:t>IE in 9.3.1.210). The</w:t>
      </w:r>
      <w:r w:rsidR="001C08C5" w:rsidRPr="007F1BF6">
        <w:rPr>
          <w:sz w:val="20"/>
          <w:szCs w:val="20"/>
          <w:lang w:val="en-GB" w:eastAsia="en-US"/>
        </w:rPr>
        <w:t xml:space="preserve"> new</w:t>
      </w:r>
      <w:r w:rsidR="009C5A50" w:rsidRPr="007F1BF6">
        <w:rPr>
          <w:sz w:val="20"/>
          <w:szCs w:val="20"/>
          <w:lang w:val="en-GB" w:eastAsia="en-US"/>
        </w:rPr>
        <w:t xml:space="preserve"> </w:t>
      </w:r>
      <w:r w:rsidR="009C5A50" w:rsidRPr="007F1BF6">
        <w:rPr>
          <w:i/>
          <w:sz w:val="20"/>
          <w:szCs w:val="20"/>
          <w:lang w:val="en-GB" w:eastAsia="en-US"/>
        </w:rPr>
        <w:t xml:space="preserve">PDU </w:t>
      </w:r>
      <w:r w:rsidR="000129C9" w:rsidRPr="007F1BF6">
        <w:rPr>
          <w:i/>
          <w:sz w:val="20"/>
          <w:szCs w:val="20"/>
          <w:lang w:val="en-GB" w:eastAsia="en-US"/>
        </w:rPr>
        <w:t xml:space="preserve">Set </w:t>
      </w:r>
      <w:r w:rsidR="00573E94" w:rsidRPr="007F1BF6">
        <w:rPr>
          <w:i/>
          <w:sz w:val="20"/>
          <w:szCs w:val="20"/>
          <w:lang w:val="en-GB" w:eastAsia="en-US"/>
        </w:rPr>
        <w:t>Handling Support Indication</w:t>
      </w:r>
      <w:r w:rsidR="00573E94" w:rsidRPr="007F1BF6">
        <w:rPr>
          <w:sz w:val="20"/>
          <w:szCs w:val="20"/>
          <w:lang w:val="en-GB" w:eastAsia="en-US"/>
        </w:rPr>
        <w:t xml:space="preserve"> </w:t>
      </w:r>
      <w:r w:rsidR="001C08C5" w:rsidRPr="007F1BF6">
        <w:rPr>
          <w:sz w:val="20"/>
          <w:szCs w:val="20"/>
          <w:lang w:val="en-GB" w:eastAsia="en-US"/>
        </w:rPr>
        <w:t xml:space="preserve">IE </w:t>
      </w:r>
      <w:r w:rsidR="000129C9" w:rsidRPr="007F1BF6">
        <w:rPr>
          <w:sz w:val="20"/>
          <w:szCs w:val="20"/>
          <w:lang w:val="en-GB" w:eastAsia="en-US"/>
        </w:rPr>
        <w:t xml:space="preserve">can </w:t>
      </w:r>
      <w:r w:rsidR="00573E94" w:rsidRPr="007F1BF6">
        <w:rPr>
          <w:sz w:val="20"/>
          <w:szCs w:val="20"/>
          <w:lang w:val="en-GB" w:eastAsia="en-US"/>
        </w:rPr>
        <w:t xml:space="preserve">hence </w:t>
      </w:r>
      <w:r w:rsidR="000129C9" w:rsidRPr="007F1BF6">
        <w:rPr>
          <w:sz w:val="20"/>
          <w:szCs w:val="20"/>
          <w:lang w:val="en-GB" w:eastAsia="en-US"/>
        </w:rPr>
        <w:t>follow similar design.</w:t>
      </w:r>
    </w:p>
    <w:p w14:paraId="3FAE9C00" w14:textId="31346B4D" w:rsidR="00CD395B" w:rsidRPr="00D77EC1" w:rsidRDefault="000129C9" w:rsidP="007955EC">
      <w:pPr>
        <w:pStyle w:val="ListParagraph"/>
        <w:numPr>
          <w:ilvl w:val="0"/>
          <w:numId w:val="19"/>
        </w:numPr>
        <w:rPr>
          <w:b/>
          <w:sz w:val="20"/>
          <w:szCs w:val="20"/>
          <w:lang w:val="en-GB" w:eastAsia="en-US"/>
        </w:rPr>
      </w:pPr>
      <w:r w:rsidRPr="007F1BF6">
        <w:rPr>
          <w:b/>
          <w:sz w:val="20"/>
          <w:szCs w:val="20"/>
          <w:lang w:val="en-GB" w:eastAsia="en-US"/>
        </w:rPr>
        <w:t xml:space="preserve">Option </w:t>
      </w:r>
      <w:r w:rsidR="0029032A" w:rsidRPr="007F1BF6">
        <w:rPr>
          <w:b/>
          <w:sz w:val="20"/>
          <w:szCs w:val="20"/>
          <w:lang w:val="en-GB" w:eastAsia="en-US"/>
        </w:rPr>
        <w:t>2</w:t>
      </w:r>
      <w:r w:rsidRPr="007F1BF6">
        <w:rPr>
          <w:sz w:val="20"/>
          <w:szCs w:val="20"/>
          <w:lang w:val="en-GB" w:eastAsia="en-US"/>
        </w:rPr>
        <w:t>: Another option</w:t>
      </w:r>
      <w:r w:rsidR="00C71A47" w:rsidRPr="007F1BF6">
        <w:rPr>
          <w:sz w:val="20"/>
          <w:szCs w:val="20"/>
          <w:lang w:val="en-GB" w:eastAsia="en-US"/>
        </w:rPr>
        <w:t xml:space="preserve">, which </w:t>
      </w:r>
      <w:r w:rsidR="00573E94" w:rsidRPr="007F1BF6">
        <w:rPr>
          <w:sz w:val="20"/>
          <w:szCs w:val="20"/>
          <w:lang w:val="en-GB" w:eastAsia="en-US"/>
        </w:rPr>
        <w:t xml:space="preserve">was </w:t>
      </w:r>
      <w:r w:rsidR="005A0333" w:rsidRPr="007F1BF6">
        <w:rPr>
          <w:sz w:val="20"/>
          <w:szCs w:val="20"/>
          <w:lang w:val="en-GB" w:eastAsia="en-US"/>
        </w:rPr>
        <w:t xml:space="preserve">proposed in </w:t>
      </w:r>
      <w:r w:rsidR="00573E94" w:rsidRPr="007F1BF6">
        <w:rPr>
          <w:sz w:val="20"/>
          <w:szCs w:val="20"/>
          <w:lang w:val="en-GB" w:eastAsia="en-US"/>
        </w:rPr>
        <w:t>previous meeting and can be</w:t>
      </w:r>
      <w:r w:rsidR="005A3930" w:rsidRPr="007F1BF6">
        <w:rPr>
          <w:sz w:val="20"/>
          <w:szCs w:val="20"/>
          <w:lang w:val="en-GB" w:eastAsia="en-US"/>
        </w:rPr>
        <w:t xml:space="preserve"> considered</w:t>
      </w:r>
      <w:r w:rsidR="00C71A47" w:rsidRPr="007F1BF6">
        <w:rPr>
          <w:sz w:val="20"/>
          <w:szCs w:val="20"/>
          <w:lang w:val="en-GB" w:eastAsia="en-US"/>
        </w:rPr>
        <w:t xml:space="preserve"> more future-proof,</w:t>
      </w:r>
      <w:r w:rsidR="00F47E45" w:rsidRPr="007F1BF6">
        <w:rPr>
          <w:sz w:val="20"/>
          <w:szCs w:val="20"/>
          <w:lang w:val="en-GB" w:eastAsia="en-US"/>
        </w:rPr>
        <w:t xml:space="preserve"> </w:t>
      </w:r>
      <w:r w:rsidRPr="007F1BF6">
        <w:rPr>
          <w:sz w:val="20"/>
          <w:szCs w:val="20"/>
          <w:lang w:val="en-GB" w:eastAsia="en-US"/>
        </w:rPr>
        <w:t xml:space="preserve">is to follow </w:t>
      </w:r>
      <w:r w:rsidR="00EB5714" w:rsidRPr="007F1BF6">
        <w:rPr>
          <w:sz w:val="20"/>
          <w:szCs w:val="20"/>
          <w:lang w:val="en-GB" w:eastAsia="en-US"/>
        </w:rPr>
        <w:t xml:space="preserve">an </w:t>
      </w:r>
      <w:r w:rsidRPr="007F1BF6">
        <w:rPr>
          <w:sz w:val="20"/>
          <w:szCs w:val="20"/>
          <w:lang w:val="en-GB" w:eastAsia="en-US"/>
        </w:rPr>
        <w:t xml:space="preserve">approach </w:t>
      </w:r>
      <w:r w:rsidR="00CD395B">
        <w:rPr>
          <w:sz w:val="20"/>
          <w:szCs w:val="20"/>
          <w:lang w:val="en-GB" w:eastAsia="en-US"/>
        </w:rPr>
        <w:t>which resembles to some extent what</w:t>
      </w:r>
      <w:r w:rsidRPr="007F1BF6">
        <w:rPr>
          <w:sz w:val="20"/>
          <w:szCs w:val="20"/>
          <w:lang w:val="en-GB" w:eastAsia="en-US"/>
        </w:rPr>
        <w:t xml:space="preserve"> was agreed for RACS capability exchange</w:t>
      </w:r>
      <w:r w:rsidR="007C6F00" w:rsidRPr="007F1BF6">
        <w:rPr>
          <w:sz w:val="20"/>
          <w:szCs w:val="20"/>
          <w:lang w:val="en-GB" w:eastAsia="en-US"/>
        </w:rPr>
        <w:t xml:space="preserve"> in Rel-17 </w:t>
      </w:r>
      <w:r w:rsidR="00236726" w:rsidRPr="007F1BF6">
        <w:rPr>
          <w:sz w:val="20"/>
          <w:szCs w:val="20"/>
          <w:lang w:val="en-GB" w:eastAsia="en-US"/>
        </w:rPr>
        <w:t>RAN3#116-e meeting</w:t>
      </w:r>
      <w:r w:rsidR="00CD395B">
        <w:rPr>
          <w:sz w:val="20"/>
          <w:szCs w:val="20"/>
          <w:lang w:val="en-GB" w:eastAsia="en-US"/>
        </w:rPr>
        <w:t xml:space="preserve"> via the transparent CN HO container. While the RACS capability exchange was introduced for exchanging information between NG-RAN nodes, the outlined approach is about polling PDU Session related capability of an NG-RAN node by the SMF:</w:t>
      </w:r>
      <w:r w:rsidR="005A43C9" w:rsidRPr="007F1BF6">
        <w:rPr>
          <w:sz w:val="20"/>
          <w:szCs w:val="20"/>
          <w:lang w:val="en-GB" w:eastAsia="en-US"/>
        </w:rPr>
        <w:t xml:space="preserve"> </w:t>
      </w:r>
    </w:p>
    <w:p w14:paraId="32BDAB76" w14:textId="628E15BE" w:rsidR="00EA769E" w:rsidRPr="007F1BF6" w:rsidRDefault="00EB5714" w:rsidP="00915D64">
      <w:pPr>
        <w:pStyle w:val="ListParagraph"/>
        <w:numPr>
          <w:ilvl w:val="1"/>
          <w:numId w:val="19"/>
        </w:numPr>
        <w:rPr>
          <w:b/>
          <w:sz w:val="20"/>
          <w:szCs w:val="20"/>
          <w:lang w:val="en-GB" w:eastAsia="en-US"/>
        </w:rPr>
      </w:pPr>
      <w:r w:rsidRPr="007F1BF6">
        <w:rPr>
          <w:sz w:val="20"/>
          <w:szCs w:val="20"/>
          <w:lang w:val="en-GB" w:eastAsia="en-US"/>
        </w:rPr>
        <w:t xml:space="preserve">the SMF </w:t>
      </w:r>
      <w:r w:rsidR="005A0333" w:rsidRPr="007F1BF6">
        <w:rPr>
          <w:sz w:val="20"/>
          <w:szCs w:val="20"/>
          <w:lang w:val="en-GB" w:eastAsia="en-US"/>
        </w:rPr>
        <w:t>can</w:t>
      </w:r>
      <w:r w:rsidRPr="007F1BF6">
        <w:rPr>
          <w:sz w:val="20"/>
          <w:szCs w:val="20"/>
          <w:lang w:val="en-GB" w:eastAsia="en-US"/>
        </w:rPr>
        <w:t xml:space="preserve"> request support information </w:t>
      </w:r>
      <w:r w:rsidR="00CD395B">
        <w:rPr>
          <w:sz w:val="20"/>
          <w:szCs w:val="20"/>
          <w:lang w:val="en-GB" w:eastAsia="en-US"/>
        </w:rPr>
        <w:t xml:space="preserve">based on </w:t>
      </w:r>
      <w:r w:rsidR="00A33A15" w:rsidRPr="007F1BF6">
        <w:rPr>
          <w:sz w:val="20"/>
          <w:szCs w:val="20"/>
          <w:lang w:val="en-GB" w:eastAsia="en-US"/>
        </w:rPr>
        <w:t>NGAP IE-Id</w:t>
      </w:r>
      <w:r w:rsidR="00CD395B">
        <w:rPr>
          <w:sz w:val="20"/>
          <w:szCs w:val="20"/>
          <w:lang w:val="en-GB" w:eastAsia="en-US"/>
        </w:rPr>
        <w:t>'s</w:t>
      </w:r>
      <w:r w:rsidR="00A33A15" w:rsidRPr="007F1BF6">
        <w:rPr>
          <w:sz w:val="20"/>
          <w:szCs w:val="20"/>
          <w:lang w:val="en-GB" w:eastAsia="en-US"/>
        </w:rPr>
        <w:t xml:space="preserve"> </w:t>
      </w:r>
      <w:r w:rsidRPr="007F1BF6">
        <w:rPr>
          <w:sz w:val="20"/>
          <w:szCs w:val="20"/>
          <w:lang w:val="en-GB" w:eastAsia="en-US"/>
        </w:rPr>
        <w:t>from the NG-RAN node</w:t>
      </w:r>
      <w:r w:rsidR="00341695" w:rsidRPr="007F1BF6">
        <w:rPr>
          <w:sz w:val="20"/>
          <w:szCs w:val="20"/>
          <w:lang w:val="en-GB" w:eastAsia="en-US"/>
        </w:rPr>
        <w:t xml:space="preserve"> during a given PDU Session Management procedure</w:t>
      </w:r>
      <w:r w:rsidR="00A33A15" w:rsidRPr="007F1BF6">
        <w:rPr>
          <w:sz w:val="20"/>
          <w:szCs w:val="20"/>
          <w:lang w:val="en-GB" w:eastAsia="en-US"/>
        </w:rPr>
        <w:t xml:space="preserve">. </w:t>
      </w:r>
      <w:r w:rsidR="003D5398" w:rsidRPr="007F1BF6">
        <w:rPr>
          <w:sz w:val="20"/>
          <w:szCs w:val="20"/>
          <w:lang w:val="en-GB" w:eastAsia="en-US"/>
        </w:rPr>
        <w:t>F</w:t>
      </w:r>
      <w:r w:rsidR="00341695" w:rsidRPr="007F1BF6">
        <w:rPr>
          <w:sz w:val="20"/>
          <w:szCs w:val="20"/>
          <w:lang w:val="en-GB" w:eastAsia="en-US"/>
        </w:rPr>
        <w:t>or example</w:t>
      </w:r>
      <w:r w:rsidR="003D5398" w:rsidRPr="007F1BF6">
        <w:rPr>
          <w:sz w:val="20"/>
          <w:szCs w:val="20"/>
          <w:lang w:val="en-GB" w:eastAsia="en-US"/>
        </w:rPr>
        <w:t>,</w:t>
      </w:r>
      <w:r w:rsidR="00341695" w:rsidRPr="007F1BF6">
        <w:rPr>
          <w:sz w:val="20"/>
          <w:szCs w:val="20"/>
          <w:lang w:val="en-GB" w:eastAsia="en-US"/>
        </w:rPr>
        <w:t xml:space="preserve"> during the PDU Session resource Setup procedure</w:t>
      </w:r>
      <w:r w:rsidR="00EA769E" w:rsidRPr="007F1BF6">
        <w:rPr>
          <w:sz w:val="20"/>
          <w:szCs w:val="20"/>
          <w:lang w:val="en-GB" w:eastAsia="en-US"/>
        </w:rPr>
        <w:t xml:space="preserve"> </w:t>
      </w:r>
      <w:r w:rsidR="00EA769E" w:rsidRPr="007F1BF6">
        <w:rPr>
          <w:b/>
          <w:sz w:val="20"/>
          <w:szCs w:val="20"/>
          <w:lang w:val="en-GB" w:eastAsia="en-US"/>
        </w:rPr>
        <w:t>(Figure 1)</w:t>
      </w:r>
      <w:r w:rsidR="00341695" w:rsidRPr="007F1BF6">
        <w:rPr>
          <w:sz w:val="20"/>
          <w:szCs w:val="20"/>
          <w:lang w:val="en-GB" w:eastAsia="en-US"/>
        </w:rPr>
        <w:t xml:space="preserve">, or during </w:t>
      </w:r>
      <w:r w:rsidR="003D5398" w:rsidRPr="007F1BF6">
        <w:rPr>
          <w:sz w:val="20"/>
          <w:szCs w:val="20"/>
          <w:lang w:val="en-GB" w:eastAsia="en-US"/>
        </w:rPr>
        <w:t xml:space="preserve">the </w:t>
      </w:r>
      <w:r w:rsidRPr="007F1BF6">
        <w:rPr>
          <w:sz w:val="20"/>
          <w:szCs w:val="20"/>
          <w:lang w:val="en-GB" w:eastAsia="en-US"/>
        </w:rPr>
        <w:t xml:space="preserve">establishment of </w:t>
      </w:r>
      <w:r w:rsidR="003D5398" w:rsidRPr="007F1BF6">
        <w:rPr>
          <w:sz w:val="20"/>
          <w:szCs w:val="20"/>
          <w:lang w:val="en-GB" w:eastAsia="en-US"/>
        </w:rPr>
        <w:t xml:space="preserve">PDU </w:t>
      </w:r>
      <w:r w:rsidR="00341695" w:rsidRPr="007F1BF6">
        <w:rPr>
          <w:sz w:val="20"/>
          <w:szCs w:val="20"/>
          <w:lang w:val="en-GB" w:eastAsia="en-US"/>
        </w:rPr>
        <w:t xml:space="preserve">Session </w:t>
      </w:r>
      <w:r w:rsidRPr="007F1BF6">
        <w:rPr>
          <w:sz w:val="20"/>
          <w:szCs w:val="20"/>
          <w:lang w:val="en-GB" w:eastAsia="en-US"/>
        </w:rPr>
        <w:t xml:space="preserve">resources in the course of a CN based HO </w:t>
      </w:r>
      <w:r w:rsidR="00EA769E" w:rsidRPr="007F1BF6">
        <w:rPr>
          <w:b/>
          <w:sz w:val="20"/>
          <w:szCs w:val="20"/>
          <w:lang w:val="en-GB" w:eastAsia="en-US"/>
        </w:rPr>
        <w:t>(Figure 2)</w:t>
      </w:r>
      <w:r w:rsidR="00CD395B" w:rsidRPr="00D77EC1">
        <w:rPr>
          <w:bCs/>
          <w:sz w:val="20"/>
          <w:szCs w:val="20"/>
          <w:lang w:val="en-GB" w:eastAsia="en-US"/>
        </w:rPr>
        <w:t>.</w:t>
      </w:r>
    </w:p>
    <w:p w14:paraId="364A883E" w14:textId="77777777" w:rsidR="005D0A6A" w:rsidRPr="007F1BF6" w:rsidRDefault="005D0A6A" w:rsidP="00A761B9">
      <w:pPr>
        <w:rPr>
          <w:sz w:val="18"/>
          <w:szCs w:val="18"/>
          <w:lang w:val="en-GB" w:eastAsia="en-US"/>
        </w:rPr>
      </w:pPr>
    </w:p>
    <w:p w14:paraId="6413596E" w14:textId="77777777" w:rsidR="004C5C3C" w:rsidRPr="007F1BF6" w:rsidRDefault="009B3FA4" w:rsidP="00A761B9">
      <w:pPr>
        <w:rPr>
          <w:sz w:val="18"/>
          <w:szCs w:val="18"/>
          <w:lang w:val="en-GB" w:eastAsia="en-US"/>
        </w:rPr>
      </w:pPr>
      <w:r w:rsidRPr="007F1BF6">
        <w:rPr>
          <w:noProof/>
          <w:sz w:val="20"/>
          <w:szCs w:val="22"/>
        </w:rPr>
        <w:drawing>
          <wp:inline distT="0" distB="0" distL="0" distR="0" wp14:anchorId="6F97C8E1" wp14:editId="41DB5AE0">
            <wp:extent cx="5731510" cy="23888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2388870"/>
                    </a:xfrm>
                    <a:prstGeom prst="rect">
                      <a:avLst/>
                    </a:prstGeom>
                  </pic:spPr>
                </pic:pic>
              </a:graphicData>
            </a:graphic>
          </wp:inline>
        </w:drawing>
      </w:r>
    </w:p>
    <w:p w14:paraId="3B528596" w14:textId="2BF32A66" w:rsidR="004C5C3C" w:rsidRPr="007F1BF6" w:rsidRDefault="0099000B" w:rsidP="0099000B">
      <w:pPr>
        <w:jc w:val="center"/>
        <w:rPr>
          <w:b/>
          <w:bCs/>
          <w:sz w:val="18"/>
          <w:szCs w:val="18"/>
          <w:lang w:val="en-GB" w:eastAsia="en-US"/>
        </w:rPr>
      </w:pPr>
      <w:r w:rsidRPr="007F1BF6">
        <w:rPr>
          <w:b/>
          <w:sz w:val="18"/>
          <w:szCs w:val="18"/>
          <w:lang w:val="en-GB" w:eastAsia="en-US"/>
        </w:rPr>
        <w:t>Figure 1: SMF query of RAN support during PDU Session resource Setup/Modify procedures</w:t>
      </w:r>
    </w:p>
    <w:p w14:paraId="06A51A59" w14:textId="77777777" w:rsidR="005D0A6A" w:rsidRPr="007F1BF6" w:rsidRDefault="005D0A6A" w:rsidP="00194110">
      <w:pPr>
        <w:jc w:val="center"/>
        <w:rPr>
          <w:b/>
          <w:sz w:val="18"/>
          <w:szCs w:val="18"/>
          <w:lang w:val="en-GB" w:eastAsia="en-US"/>
        </w:rPr>
      </w:pPr>
    </w:p>
    <w:p w14:paraId="550D840C" w14:textId="0AE215C4" w:rsidR="0069344E" w:rsidRPr="007F1BF6" w:rsidRDefault="0069344E" w:rsidP="00A761B9">
      <w:pPr>
        <w:rPr>
          <w:sz w:val="18"/>
          <w:szCs w:val="18"/>
          <w:lang w:val="en-GB" w:eastAsia="en-US"/>
        </w:rPr>
      </w:pPr>
      <w:r w:rsidRPr="007F1BF6">
        <w:rPr>
          <w:noProof/>
          <w:sz w:val="20"/>
          <w:szCs w:val="22"/>
        </w:rPr>
        <w:lastRenderedPageBreak/>
        <w:drawing>
          <wp:inline distT="0" distB="0" distL="0" distR="0" wp14:anchorId="1E69A5D2" wp14:editId="290F7A6E">
            <wp:extent cx="5731510" cy="212026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2120265"/>
                    </a:xfrm>
                    <a:prstGeom prst="rect">
                      <a:avLst/>
                    </a:prstGeom>
                  </pic:spPr>
                </pic:pic>
              </a:graphicData>
            </a:graphic>
          </wp:inline>
        </w:drawing>
      </w:r>
    </w:p>
    <w:p w14:paraId="7D59421F" w14:textId="6092B360" w:rsidR="0099000B" w:rsidRPr="007F1BF6" w:rsidRDefault="0099000B" w:rsidP="0099000B">
      <w:pPr>
        <w:jc w:val="center"/>
        <w:rPr>
          <w:b/>
          <w:bCs/>
          <w:sz w:val="18"/>
          <w:szCs w:val="18"/>
          <w:lang w:val="en-GB" w:eastAsia="en-US"/>
        </w:rPr>
      </w:pPr>
      <w:r w:rsidRPr="007F1BF6">
        <w:rPr>
          <w:b/>
          <w:bCs/>
          <w:sz w:val="18"/>
          <w:szCs w:val="18"/>
          <w:lang w:val="en-GB" w:eastAsia="en-US"/>
        </w:rPr>
        <w:t xml:space="preserve">Figure </w:t>
      </w:r>
      <w:r w:rsidR="005D0A6A" w:rsidRPr="007F1BF6">
        <w:rPr>
          <w:b/>
          <w:bCs/>
          <w:sz w:val="18"/>
          <w:szCs w:val="18"/>
          <w:lang w:val="en-GB" w:eastAsia="en-US"/>
        </w:rPr>
        <w:t>2</w:t>
      </w:r>
      <w:r w:rsidRPr="007F1BF6">
        <w:rPr>
          <w:b/>
          <w:bCs/>
          <w:sz w:val="18"/>
          <w:szCs w:val="18"/>
          <w:lang w:val="en-GB" w:eastAsia="en-US"/>
        </w:rPr>
        <w:t xml:space="preserve">: SMF query of RAN support during </w:t>
      </w:r>
      <w:r w:rsidRPr="007F1BF6">
        <w:rPr>
          <w:b/>
          <w:sz w:val="18"/>
          <w:szCs w:val="18"/>
          <w:lang w:val="en-GB" w:eastAsia="en-US"/>
        </w:rPr>
        <w:t xml:space="preserve">the establishment of PDU Session resources </w:t>
      </w:r>
      <w:r w:rsidR="00D23ADF" w:rsidRPr="007F1BF6">
        <w:rPr>
          <w:b/>
          <w:sz w:val="18"/>
          <w:szCs w:val="18"/>
          <w:lang w:val="en-GB" w:eastAsia="en-US"/>
        </w:rPr>
        <w:t>in</w:t>
      </w:r>
      <w:r w:rsidR="005D0A6A" w:rsidRPr="007F1BF6">
        <w:rPr>
          <w:b/>
          <w:bCs/>
          <w:sz w:val="18"/>
          <w:szCs w:val="18"/>
          <w:lang w:val="en-GB" w:eastAsia="en-US"/>
        </w:rPr>
        <w:t xml:space="preserve"> the course of a</w:t>
      </w:r>
      <w:r w:rsidRPr="007F1BF6">
        <w:rPr>
          <w:b/>
          <w:sz w:val="18"/>
          <w:szCs w:val="18"/>
          <w:lang w:val="en-GB" w:eastAsia="en-US"/>
        </w:rPr>
        <w:t xml:space="preserve"> CN based HO</w:t>
      </w:r>
    </w:p>
    <w:p w14:paraId="0B152845" w14:textId="4C951737" w:rsidR="00CD395B" w:rsidRPr="007F1BF6" w:rsidRDefault="00CD395B" w:rsidP="00CD395B">
      <w:pPr>
        <w:pStyle w:val="ListParagraph"/>
        <w:numPr>
          <w:ilvl w:val="1"/>
          <w:numId w:val="19"/>
        </w:numPr>
        <w:rPr>
          <w:b/>
          <w:sz w:val="20"/>
          <w:szCs w:val="20"/>
          <w:lang w:val="en-GB" w:eastAsia="en-US"/>
        </w:rPr>
      </w:pPr>
      <w:r>
        <w:rPr>
          <w:sz w:val="20"/>
          <w:szCs w:val="20"/>
          <w:lang w:val="en-GB" w:eastAsia="en-US"/>
        </w:rPr>
        <w:t xml:space="preserve">At </w:t>
      </w:r>
      <w:proofErr w:type="spellStart"/>
      <w:r>
        <w:rPr>
          <w:sz w:val="20"/>
          <w:szCs w:val="20"/>
          <w:lang w:val="en-GB" w:eastAsia="en-US"/>
        </w:rPr>
        <w:t>Xn</w:t>
      </w:r>
      <w:proofErr w:type="spellEnd"/>
      <w:r>
        <w:rPr>
          <w:sz w:val="20"/>
          <w:szCs w:val="20"/>
          <w:lang w:val="en-GB" w:eastAsia="en-US"/>
        </w:rPr>
        <w:t xml:space="preserve"> handover, the source NG-RAN node “relays” </w:t>
      </w:r>
      <w:r w:rsidRPr="007F1BF6">
        <w:rPr>
          <w:sz w:val="20"/>
          <w:szCs w:val="20"/>
          <w:lang w:val="en-GB" w:eastAsia="en-US"/>
        </w:rPr>
        <w:t>the SMF</w:t>
      </w:r>
      <w:r>
        <w:rPr>
          <w:sz w:val="20"/>
          <w:szCs w:val="20"/>
          <w:lang w:val="en-GB" w:eastAsia="en-US"/>
        </w:rPr>
        <w:t>’s</w:t>
      </w:r>
      <w:r w:rsidRPr="007F1BF6">
        <w:rPr>
          <w:sz w:val="20"/>
          <w:szCs w:val="20"/>
          <w:lang w:val="en-GB" w:eastAsia="en-US"/>
        </w:rPr>
        <w:t xml:space="preserve"> </w:t>
      </w:r>
      <w:r>
        <w:rPr>
          <w:sz w:val="20"/>
          <w:szCs w:val="20"/>
          <w:lang w:val="en-GB" w:eastAsia="en-US"/>
        </w:rPr>
        <w:t xml:space="preserve">(collected) interest on the NG-RAN node’s capabilities to the target node, which the target </w:t>
      </w:r>
      <w:r w:rsidR="0007773F">
        <w:rPr>
          <w:sz w:val="20"/>
          <w:szCs w:val="20"/>
          <w:lang w:val="en-GB" w:eastAsia="en-US"/>
        </w:rPr>
        <w:t xml:space="preserve">NG-RAN </w:t>
      </w:r>
      <w:r>
        <w:rPr>
          <w:sz w:val="20"/>
          <w:szCs w:val="20"/>
          <w:lang w:val="en-GB" w:eastAsia="en-US"/>
        </w:rPr>
        <w:t>node replies to during Path Switch</w:t>
      </w:r>
      <w:r w:rsidRPr="007F1BF6">
        <w:rPr>
          <w:sz w:val="20"/>
          <w:szCs w:val="20"/>
          <w:lang w:val="en-GB" w:eastAsia="en-US"/>
        </w:rPr>
        <w:t xml:space="preserve"> </w:t>
      </w:r>
      <w:r w:rsidRPr="007F1BF6">
        <w:rPr>
          <w:b/>
          <w:sz w:val="20"/>
          <w:szCs w:val="20"/>
          <w:lang w:val="en-GB" w:eastAsia="en-US"/>
        </w:rPr>
        <w:t xml:space="preserve">(Figure </w:t>
      </w:r>
      <w:r>
        <w:rPr>
          <w:b/>
          <w:sz w:val="20"/>
          <w:szCs w:val="20"/>
          <w:lang w:val="en-GB" w:eastAsia="en-US"/>
        </w:rPr>
        <w:t>3</w:t>
      </w:r>
      <w:r w:rsidRPr="007F1BF6">
        <w:rPr>
          <w:b/>
          <w:sz w:val="20"/>
          <w:szCs w:val="20"/>
          <w:lang w:val="en-GB" w:eastAsia="en-US"/>
        </w:rPr>
        <w:t>)</w:t>
      </w:r>
      <w:r w:rsidRPr="0003025A">
        <w:rPr>
          <w:bCs/>
          <w:sz w:val="20"/>
          <w:szCs w:val="20"/>
          <w:lang w:val="en-GB" w:eastAsia="en-US"/>
        </w:rPr>
        <w:t>.</w:t>
      </w:r>
    </w:p>
    <w:p w14:paraId="25ABDCA7" w14:textId="77777777" w:rsidR="005D0A6A" w:rsidRPr="007F1BF6" w:rsidRDefault="005D0A6A" w:rsidP="00194110">
      <w:pPr>
        <w:jc w:val="center"/>
        <w:rPr>
          <w:b/>
          <w:sz w:val="18"/>
          <w:szCs w:val="18"/>
          <w:lang w:val="en-GB" w:eastAsia="en-US"/>
        </w:rPr>
      </w:pPr>
    </w:p>
    <w:p w14:paraId="5BE0DB5C" w14:textId="77AF2563" w:rsidR="0099000B" w:rsidRPr="007F1BF6" w:rsidRDefault="0099000B" w:rsidP="00A761B9">
      <w:pPr>
        <w:rPr>
          <w:sz w:val="18"/>
          <w:szCs w:val="18"/>
          <w:lang w:val="en-GB" w:eastAsia="en-US"/>
        </w:rPr>
      </w:pPr>
      <w:r w:rsidRPr="007F1BF6">
        <w:rPr>
          <w:noProof/>
          <w:sz w:val="20"/>
          <w:szCs w:val="22"/>
        </w:rPr>
        <w:drawing>
          <wp:inline distT="0" distB="0" distL="0" distR="0" wp14:anchorId="153A4F0A" wp14:editId="3C2084EC">
            <wp:extent cx="5731510" cy="236918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2369185"/>
                    </a:xfrm>
                    <a:prstGeom prst="rect">
                      <a:avLst/>
                    </a:prstGeom>
                  </pic:spPr>
                </pic:pic>
              </a:graphicData>
            </a:graphic>
          </wp:inline>
        </w:drawing>
      </w:r>
    </w:p>
    <w:p w14:paraId="7BCC47A8" w14:textId="77777777" w:rsidR="005D0A6A" w:rsidRPr="007F1BF6" w:rsidRDefault="005D0A6A" w:rsidP="005D0A6A">
      <w:pPr>
        <w:jc w:val="center"/>
        <w:rPr>
          <w:b/>
          <w:bCs/>
          <w:sz w:val="18"/>
          <w:szCs w:val="18"/>
          <w:lang w:val="en-GB" w:eastAsia="en-US"/>
        </w:rPr>
      </w:pPr>
      <w:r w:rsidRPr="007F1BF6">
        <w:rPr>
          <w:b/>
          <w:bCs/>
          <w:sz w:val="18"/>
          <w:szCs w:val="18"/>
          <w:lang w:val="en-GB" w:eastAsia="en-US"/>
        </w:rPr>
        <w:t xml:space="preserve">Figure 3: Target node </w:t>
      </w:r>
      <w:r w:rsidRPr="007F1BF6">
        <w:rPr>
          <w:b/>
          <w:sz w:val="18"/>
          <w:szCs w:val="18"/>
          <w:lang w:val="en-GB" w:eastAsia="en-US"/>
        </w:rPr>
        <w:t xml:space="preserve">relaying the SMF’s collected request during an </w:t>
      </w:r>
      <w:proofErr w:type="spellStart"/>
      <w:r w:rsidRPr="007F1BF6">
        <w:rPr>
          <w:b/>
          <w:sz w:val="18"/>
          <w:szCs w:val="18"/>
          <w:lang w:val="en-GB" w:eastAsia="en-US"/>
        </w:rPr>
        <w:t>Xn</w:t>
      </w:r>
      <w:proofErr w:type="spellEnd"/>
      <w:r w:rsidRPr="007F1BF6">
        <w:rPr>
          <w:b/>
          <w:sz w:val="18"/>
          <w:szCs w:val="18"/>
          <w:lang w:val="en-GB" w:eastAsia="en-US"/>
        </w:rPr>
        <w:t xml:space="preserve"> based HO</w:t>
      </w:r>
      <w:r w:rsidRPr="007F1BF6">
        <w:rPr>
          <w:b/>
          <w:bCs/>
          <w:sz w:val="18"/>
          <w:szCs w:val="18"/>
          <w:lang w:val="en-GB" w:eastAsia="en-US"/>
        </w:rPr>
        <w:t xml:space="preserve"> to the SMF</w:t>
      </w:r>
    </w:p>
    <w:p w14:paraId="0D318FDE" w14:textId="55737161" w:rsidR="000129C9" w:rsidRPr="007F1BF6" w:rsidRDefault="00EB5714" w:rsidP="00A761B9">
      <w:pPr>
        <w:rPr>
          <w:sz w:val="18"/>
          <w:szCs w:val="18"/>
          <w:lang w:val="en-GB" w:eastAsia="en-US"/>
        </w:rPr>
      </w:pPr>
      <w:r w:rsidRPr="007F1BF6">
        <w:rPr>
          <w:sz w:val="18"/>
          <w:szCs w:val="18"/>
          <w:lang w:val="en-GB" w:eastAsia="en-US"/>
        </w:rPr>
        <w:br/>
      </w:r>
      <w:r w:rsidRPr="007F1BF6">
        <w:rPr>
          <w:sz w:val="20"/>
          <w:szCs w:val="20"/>
          <w:lang w:val="en-GB" w:eastAsia="en-US"/>
        </w:rPr>
        <w:br/>
      </w:r>
      <w:r w:rsidR="0007773F">
        <w:rPr>
          <w:sz w:val="20"/>
          <w:szCs w:val="20"/>
          <w:lang w:val="en-GB" w:eastAsia="en-US"/>
        </w:rPr>
        <w:t>In</w:t>
      </w:r>
      <w:r w:rsidRPr="007F1BF6">
        <w:rPr>
          <w:sz w:val="20"/>
          <w:szCs w:val="20"/>
          <w:lang w:val="en-GB" w:eastAsia="en-US"/>
        </w:rPr>
        <w:t xml:space="preserve"> </w:t>
      </w:r>
      <w:r w:rsidR="00CF423C" w:rsidRPr="007F1BF6">
        <w:rPr>
          <w:sz w:val="20"/>
          <w:szCs w:val="20"/>
          <w:lang w:val="en-GB" w:eastAsia="en-US"/>
        </w:rPr>
        <w:t>this way</w:t>
      </w:r>
      <w:r w:rsidRPr="007F1BF6">
        <w:rPr>
          <w:sz w:val="20"/>
          <w:szCs w:val="20"/>
          <w:lang w:val="en-GB" w:eastAsia="en-US"/>
        </w:rPr>
        <w:t>, it is possible</w:t>
      </w:r>
      <w:r w:rsidR="00341695" w:rsidRPr="007F1BF6">
        <w:rPr>
          <w:sz w:val="20"/>
          <w:szCs w:val="20"/>
          <w:lang w:val="en-GB" w:eastAsia="en-US"/>
        </w:rPr>
        <w:t xml:space="preserve"> to </w:t>
      </w:r>
      <w:r w:rsidR="001C08C5" w:rsidRPr="007F1BF6">
        <w:rPr>
          <w:sz w:val="20"/>
          <w:szCs w:val="20"/>
          <w:lang w:val="en-GB" w:eastAsia="en-US"/>
        </w:rPr>
        <w:t xml:space="preserve">very much </w:t>
      </w:r>
      <w:r w:rsidR="00A761B9" w:rsidRPr="007F1BF6">
        <w:rPr>
          <w:sz w:val="20"/>
          <w:szCs w:val="20"/>
          <w:lang w:val="en-GB" w:eastAsia="en-US"/>
        </w:rPr>
        <w:t>re-us</w:t>
      </w:r>
      <w:r w:rsidRPr="007F1BF6">
        <w:rPr>
          <w:sz w:val="20"/>
          <w:szCs w:val="20"/>
          <w:lang w:val="en-GB" w:eastAsia="en-US"/>
        </w:rPr>
        <w:t>e</w:t>
      </w:r>
      <w:r w:rsidR="00A761B9" w:rsidRPr="007F1BF6">
        <w:rPr>
          <w:sz w:val="20"/>
          <w:szCs w:val="20"/>
          <w:lang w:val="en-GB" w:eastAsia="en-US"/>
        </w:rPr>
        <w:t xml:space="preserve"> the </w:t>
      </w:r>
      <w:r w:rsidR="00A761B9" w:rsidRPr="007F1BF6">
        <w:rPr>
          <w:i/>
          <w:sz w:val="20"/>
          <w:szCs w:val="20"/>
          <w:lang w:val="en-GB" w:eastAsia="en-US"/>
        </w:rPr>
        <w:t>NGAP Protocol IE-Id</w:t>
      </w:r>
      <w:r w:rsidR="00A761B9" w:rsidRPr="007F1BF6">
        <w:rPr>
          <w:sz w:val="20"/>
          <w:szCs w:val="20"/>
          <w:lang w:val="en-GB" w:eastAsia="en-US"/>
        </w:rPr>
        <w:t xml:space="preserve"> and </w:t>
      </w:r>
      <w:r w:rsidR="00A761B9" w:rsidRPr="007F1BF6">
        <w:rPr>
          <w:i/>
          <w:sz w:val="20"/>
          <w:szCs w:val="20"/>
          <w:lang w:val="en-GB" w:eastAsia="en-US"/>
        </w:rPr>
        <w:t xml:space="preserve">NGAP Protocol IE Support Information </w:t>
      </w:r>
      <w:r w:rsidR="001C08C5" w:rsidRPr="007F1BF6">
        <w:rPr>
          <w:sz w:val="20"/>
          <w:szCs w:val="20"/>
          <w:lang w:val="en-GB" w:eastAsia="en-US"/>
        </w:rPr>
        <w:t xml:space="preserve">IEs </w:t>
      </w:r>
      <w:r w:rsidR="00B71FBB" w:rsidRPr="007F1BF6">
        <w:rPr>
          <w:sz w:val="20"/>
          <w:szCs w:val="20"/>
          <w:lang w:val="en-GB" w:eastAsia="en-US"/>
        </w:rPr>
        <w:t xml:space="preserve">already </w:t>
      </w:r>
      <w:r w:rsidR="00A761B9" w:rsidRPr="007F1BF6">
        <w:rPr>
          <w:sz w:val="20"/>
          <w:szCs w:val="20"/>
          <w:lang w:val="en-GB" w:eastAsia="en-US"/>
        </w:rPr>
        <w:t>existing in NGAP</w:t>
      </w:r>
      <w:r w:rsidR="0007773F">
        <w:rPr>
          <w:sz w:val="20"/>
          <w:szCs w:val="20"/>
          <w:lang w:val="en-GB" w:eastAsia="en-US"/>
        </w:rPr>
        <w:t xml:space="preserve">. PDU Session management related NG-RAN capabilities </w:t>
      </w:r>
      <w:r w:rsidR="001C08C5" w:rsidRPr="007F1BF6">
        <w:rPr>
          <w:sz w:val="20"/>
          <w:szCs w:val="20"/>
          <w:lang w:val="en-GB" w:eastAsia="en-US"/>
        </w:rPr>
        <w:t>will</w:t>
      </w:r>
      <w:r w:rsidR="00A761B9" w:rsidRPr="007F1BF6">
        <w:rPr>
          <w:sz w:val="20"/>
          <w:szCs w:val="20"/>
          <w:lang w:val="en-GB" w:eastAsia="en-US"/>
        </w:rPr>
        <w:t xml:space="preserve"> be exchanged on a PDU session ID level</w:t>
      </w:r>
      <w:r w:rsidR="00CF516A" w:rsidRPr="007F1BF6">
        <w:rPr>
          <w:sz w:val="20"/>
          <w:szCs w:val="20"/>
          <w:lang w:val="en-GB" w:eastAsia="en-US"/>
        </w:rPr>
        <w:t xml:space="preserve"> over NGAP and </w:t>
      </w:r>
      <w:proofErr w:type="spellStart"/>
      <w:r w:rsidR="00CF516A" w:rsidRPr="007F1BF6">
        <w:rPr>
          <w:sz w:val="20"/>
          <w:szCs w:val="20"/>
          <w:lang w:val="en-GB" w:eastAsia="en-US"/>
        </w:rPr>
        <w:t>XnAP</w:t>
      </w:r>
      <w:proofErr w:type="spellEnd"/>
      <w:r w:rsidR="00B71FBB" w:rsidRPr="007F1BF6">
        <w:rPr>
          <w:sz w:val="20"/>
          <w:szCs w:val="20"/>
          <w:lang w:val="en-GB" w:eastAsia="en-US"/>
        </w:rPr>
        <w:t xml:space="preserve"> to </w:t>
      </w:r>
      <w:r w:rsidR="0007773F">
        <w:rPr>
          <w:sz w:val="20"/>
          <w:szCs w:val="20"/>
          <w:lang w:val="en-GB" w:eastAsia="en-US"/>
        </w:rPr>
        <w:t xml:space="preserve">enable keeping an SMF </w:t>
      </w:r>
      <w:r w:rsidR="00B71FBB" w:rsidRPr="007F1BF6">
        <w:rPr>
          <w:sz w:val="20"/>
          <w:szCs w:val="20"/>
          <w:lang w:val="en-GB" w:eastAsia="en-US"/>
        </w:rPr>
        <w:t>inform</w:t>
      </w:r>
      <w:r w:rsidR="0007773F">
        <w:rPr>
          <w:sz w:val="20"/>
          <w:szCs w:val="20"/>
          <w:lang w:val="en-GB" w:eastAsia="en-US"/>
        </w:rPr>
        <w:t>ed</w:t>
      </w:r>
      <w:r w:rsidR="00B71FBB" w:rsidRPr="007F1BF6">
        <w:rPr>
          <w:sz w:val="20"/>
          <w:szCs w:val="20"/>
          <w:lang w:val="en-GB" w:eastAsia="en-US"/>
        </w:rPr>
        <w:t xml:space="preserve"> about </w:t>
      </w:r>
      <w:r w:rsidR="0007773F">
        <w:rPr>
          <w:sz w:val="20"/>
          <w:szCs w:val="20"/>
          <w:lang w:val="en-GB" w:eastAsia="en-US"/>
        </w:rPr>
        <w:t xml:space="preserve">respective </w:t>
      </w:r>
      <w:r w:rsidR="00B71FBB" w:rsidRPr="007F1BF6">
        <w:rPr>
          <w:sz w:val="20"/>
          <w:szCs w:val="20"/>
          <w:lang w:val="en-GB" w:eastAsia="en-US"/>
        </w:rPr>
        <w:t xml:space="preserve">RAN capabilities </w:t>
      </w:r>
      <w:r w:rsidRPr="007F1BF6">
        <w:rPr>
          <w:sz w:val="20"/>
          <w:szCs w:val="20"/>
          <w:lang w:val="en-GB" w:eastAsia="en-US"/>
        </w:rPr>
        <w:t>(of course, it is also possible to introduce a separate set of IEs, if preferred)</w:t>
      </w:r>
      <w:r w:rsidR="00A761B9" w:rsidRPr="007F1BF6">
        <w:rPr>
          <w:sz w:val="20"/>
          <w:szCs w:val="20"/>
          <w:lang w:val="en-GB" w:eastAsia="en-US"/>
        </w:rPr>
        <w:t>:</w:t>
      </w:r>
    </w:p>
    <w:tbl>
      <w:tblPr>
        <w:tblStyle w:val="TableGrid"/>
        <w:tblW w:w="0" w:type="auto"/>
        <w:tblLook w:val="04A0" w:firstRow="1" w:lastRow="0" w:firstColumn="1" w:lastColumn="0" w:noHBand="0" w:noVBand="1"/>
      </w:tblPr>
      <w:tblGrid>
        <w:gridCol w:w="9016"/>
      </w:tblGrid>
      <w:tr w:rsidR="00E6057B" w:rsidRPr="007F1BF6" w14:paraId="6E419465" w14:textId="77777777" w:rsidTr="00052AE0">
        <w:tc>
          <w:tcPr>
            <w:tcW w:w="9016" w:type="dxa"/>
          </w:tcPr>
          <w:p w14:paraId="3DEA343C" w14:textId="335FF600" w:rsidR="00052AE0" w:rsidRPr="007F1BF6" w:rsidRDefault="00E6057B" w:rsidP="00052AE0">
            <w:pPr>
              <w:pStyle w:val="Heading4"/>
              <w:numPr>
                <w:ilvl w:val="0"/>
                <w:numId w:val="0"/>
              </w:numPr>
              <w:rPr>
                <w:sz w:val="22"/>
                <w:szCs w:val="24"/>
              </w:rPr>
            </w:pPr>
            <w:r w:rsidRPr="007F1BF6">
              <w:rPr>
                <w:sz w:val="22"/>
                <w:szCs w:val="24"/>
              </w:rPr>
              <w:lastRenderedPageBreak/>
              <w:t>9.3.1.</w:t>
            </w:r>
            <w:r w:rsidR="00F47E45" w:rsidRPr="007F1BF6">
              <w:rPr>
                <w:sz w:val="22"/>
                <w:szCs w:val="24"/>
              </w:rPr>
              <w:t>X</w:t>
            </w:r>
            <w:r w:rsidR="00CF516A" w:rsidRPr="007F1BF6">
              <w:rPr>
                <w:sz w:val="22"/>
                <w:szCs w:val="24"/>
              </w:rPr>
              <w:t>1</w:t>
            </w:r>
            <w:r w:rsidRPr="007F1BF6">
              <w:rPr>
                <w:sz w:val="22"/>
                <w:szCs w:val="24"/>
              </w:rPr>
              <w:tab/>
              <w:t xml:space="preserve">NGAP IE Support Information </w:t>
            </w:r>
            <w:r w:rsidR="00052AE0" w:rsidRPr="007F1BF6">
              <w:rPr>
                <w:sz w:val="22"/>
                <w:szCs w:val="24"/>
              </w:rPr>
              <w:t>Request List</w:t>
            </w:r>
          </w:p>
          <w:p w14:paraId="5CE2C7B3" w14:textId="77777777" w:rsidR="00052AE0" w:rsidRPr="007F1BF6" w:rsidRDefault="00052AE0" w:rsidP="00052AE0">
            <w:pPr>
              <w:overflowPunct w:val="0"/>
              <w:autoSpaceDE w:val="0"/>
              <w:autoSpaceDN w:val="0"/>
              <w:adjustRightInd w:val="0"/>
              <w:spacing w:after="180"/>
              <w:textAlignment w:val="baseline"/>
              <w:rPr>
                <w:rFonts w:ascii="Arial" w:eastAsia="Times New Roman" w:hAnsi="Arial" w:cs="Arial"/>
                <w:sz w:val="16"/>
                <w:szCs w:val="16"/>
                <w:lang w:val="en-GB" w:eastAsia="ko-KR"/>
              </w:rPr>
            </w:pPr>
            <w:r w:rsidRPr="007F1BF6">
              <w:rPr>
                <w:rFonts w:ascii="Arial" w:eastAsia="Times New Roman" w:hAnsi="Arial" w:cs="Arial"/>
                <w:sz w:val="16"/>
                <w:szCs w:val="16"/>
                <w:lang w:val="en-GB" w:eastAsia="ko-KR"/>
              </w:rPr>
              <w:t>This IE provides information about requesting support of functions associated to a list of NGAP Protocol IE-Ids.</w:t>
            </w:r>
          </w:p>
          <w:tbl>
            <w:tblPr>
              <w:tblW w:w="7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1"/>
              <w:gridCol w:w="928"/>
              <w:gridCol w:w="2393"/>
              <w:gridCol w:w="1224"/>
              <w:gridCol w:w="1489"/>
            </w:tblGrid>
            <w:tr w:rsidR="00052AE0" w:rsidRPr="007F1BF6" w14:paraId="7C98A076" w14:textId="77777777" w:rsidTr="00432AA3">
              <w:trPr>
                <w:trHeight w:val="351"/>
              </w:trPr>
              <w:tc>
                <w:tcPr>
                  <w:tcW w:w="1904" w:type="dxa"/>
                </w:tcPr>
                <w:p w14:paraId="0313F912" w14:textId="77777777" w:rsidR="00052AE0" w:rsidRPr="007F1BF6" w:rsidRDefault="00052AE0" w:rsidP="00052AE0">
                  <w:pPr>
                    <w:pStyle w:val="TAH"/>
                    <w:rPr>
                      <w:rFonts w:cs="Arial"/>
                      <w:sz w:val="16"/>
                      <w:szCs w:val="18"/>
                      <w:lang w:eastAsia="ja-JP"/>
                    </w:rPr>
                  </w:pPr>
                  <w:r w:rsidRPr="007F1BF6">
                    <w:rPr>
                      <w:rFonts w:cs="Arial"/>
                      <w:sz w:val="16"/>
                      <w:szCs w:val="18"/>
                      <w:lang w:eastAsia="ja-JP"/>
                    </w:rPr>
                    <w:t>IE/Group Name</w:t>
                  </w:r>
                </w:p>
              </w:tc>
              <w:tc>
                <w:tcPr>
                  <w:tcW w:w="742" w:type="dxa"/>
                </w:tcPr>
                <w:p w14:paraId="3046CF41" w14:textId="77777777" w:rsidR="00052AE0" w:rsidRPr="007F1BF6" w:rsidRDefault="00052AE0" w:rsidP="00052AE0">
                  <w:pPr>
                    <w:pStyle w:val="TAH"/>
                    <w:rPr>
                      <w:rFonts w:cs="Arial"/>
                      <w:sz w:val="16"/>
                      <w:szCs w:val="18"/>
                      <w:lang w:eastAsia="ja-JP"/>
                    </w:rPr>
                  </w:pPr>
                  <w:r w:rsidRPr="007F1BF6">
                    <w:rPr>
                      <w:rFonts w:cs="Arial"/>
                      <w:sz w:val="16"/>
                      <w:szCs w:val="18"/>
                      <w:lang w:eastAsia="ja-JP"/>
                    </w:rPr>
                    <w:t>Presence</w:t>
                  </w:r>
                </w:p>
              </w:tc>
              <w:tc>
                <w:tcPr>
                  <w:tcW w:w="2418" w:type="dxa"/>
                </w:tcPr>
                <w:p w14:paraId="2789AE6F" w14:textId="77777777" w:rsidR="00052AE0" w:rsidRPr="007F1BF6" w:rsidRDefault="00052AE0" w:rsidP="00052AE0">
                  <w:pPr>
                    <w:pStyle w:val="TAH"/>
                    <w:rPr>
                      <w:rFonts w:cs="Arial"/>
                      <w:sz w:val="16"/>
                      <w:szCs w:val="18"/>
                      <w:lang w:eastAsia="ja-JP"/>
                    </w:rPr>
                  </w:pPr>
                  <w:r w:rsidRPr="007F1BF6">
                    <w:rPr>
                      <w:rFonts w:cs="Arial"/>
                      <w:sz w:val="16"/>
                      <w:szCs w:val="18"/>
                      <w:lang w:eastAsia="ja-JP"/>
                    </w:rPr>
                    <w:t>Range</w:t>
                  </w:r>
                </w:p>
              </w:tc>
              <w:tc>
                <w:tcPr>
                  <w:tcW w:w="1256" w:type="dxa"/>
                </w:tcPr>
                <w:p w14:paraId="67F59D2E" w14:textId="77777777" w:rsidR="00052AE0" w:rsidRPr="007F1BF6" w:rsidRDefault="00052AE0" w:rsidP="00052AE0">
                  <w:pPr>
                    <w:pStyle w:val="TAH"/>
                    <w:rPr>
                      <w:rFonts w:cs="Arial"/>
                      <w:sz w:val="16"/>
                      <w:szCs w:val="18"/>
                      <w:lang w:eastAsia="ja-JP"/>
                    </w:rPr>
                  </w:pPr>
                  <w:r w:rsidRPr="007F1BF6">
                    <w:rPr>
                      <w:rFonts w:cs="Arial"/>
                      <w:sz w:val="16"/>
                      <w:szCs w:val="18"/>
                      <w:lang w:eastAsia="ja-JP"/>
                    </w:rPr>
                    <w:t>IE type and reference</w:t>
                  </w:r>
                </w:p>
              </w:tc>
              <w:tc>
                <w:tcPr>
                  <w:tcW w:w="1535" w:type="dxa"/>
                </w:tcPr>
                <w:p w14:paraId="549BEB24" w14:textId="77777777" w:rsidR="00052AE0" w:rsidRPr="007F1BF6" w:rsidRDefault="00052AE0" w:rsidP="00052AE0">
                  <w:pPr>
                    <w:pStyle w:val="TAH"/>
                    <w:rPr>
                      <w:rFonts w:cs="Arial"/>
                      <w:sz w:val="16"/>
                      <w:szCs w:val="18"/>
                      <w:lang w:eastAsia="ja-JP"/>
                    </w:rPr>
                  </w:pPr>
                  <w:r w:rsidRPr="007F1BF6">
                    <w:rPr>
                      <w:rFonts w:cs="Arial"/>
                      <w:sz w:val="16"/>
                      <w:szCs w:val="18"/>
                      <w:lang w:eastAsia="ja-JP"/>
                    </w:rPr>
                    <w:t>Semantics description</w:t>
                  </w:r>
                </w:p>
              </w:tc>
            </w:tr>
            <w:tr w:rsidR="00052AE0" w:rsidRPr="007F1BF6" w14:paraId="7EE1E971" w14:textId="77777777" w:rsidTr="00432AA3">
              <w:trPr>
                <w:trHeight w:val="531"/>
              </w:trPr>
              <w:tc>
                <w:tcPr>
                  <w:tcW w:w="1904" w:type="dxa"/>
                </w:tcPr>
                <w:p w14:paraId="0650CDA6" w14:textId="480145E0" w:rsidR="00052AE0" w:rsidRPr="007F1BF6" w:rsidRDefault="00052AE0" w:rsidP="00052AE0">
                  <w:pPr>
                    <w:pStyle w:val="TAL"/>
                    <w:rPr>
                      <w:rFonts w:eastAsia="Batang" w:cs="Arial"/>
                      <w:sz w:val="16"/>
                      <w:szCs w:val="18"/>
                      <w:lang w:eastAsia="ja-JP"/>
                    </w:rPr>
                  </w:pPr>
                  <w:r w:rsidRPr="007F1BF6">
                    <w:rPr>
                      <w:rFonts w:eastAsia="SimSun"/>
                      <w:b/>
                      <w:bCs/>
                      <w:sz w:val="16"/>
                      <w:szCs w:val="18"/>
                    </w:rPr>
                    <w:t>NGAP IE Support Information Re</w:t>
                  </w:r>
                  <w:r w:rsidR="00DC645D">
                    <w:rPr>
                      <w:rFonts w:eastAsia="SimSun"/>
                      <w:b/>
                      <w:bCs/>
                      <w:sz w:val="16"/>
                      <w:szCs w:val="18"/>
                    </w:rPr>
                    <w:t>quest</w:t>
                  </w:r>
                  <w:r w:rsidRPr="007F1BF6">
                    <w:rPr>
                      <w:rFonts w:eastAsia="SimSun"/>
                      <w:b/>
                      <w:bCs/>
                      <w:sz w:val="16"/>
                      <w:szCs w:val="18"/>
                    </w:rPr>
                    <w:t xml:space="preserve"> Item</w:t>
                  </w:r>
                </w:p>
              </w:tc>
              <w:tc>
                <w:tcPr>
                  <w:tcW w:w="742" w:type="dxa"/>
                </w:tcPr>
                <w:p w14:paraId="64EE19AB" w14:textId="77777777" w:rsidR="00052AE0" w:rsidRPr="007F1BF6" w:rsidRDefault="00052AE0" w:rsidP="00052AE0">
                  <w:pPr>
                    <w:pStyle w:val="TAL"/>
                    <w:rPr>
                      <w:rFonts w:cs="Arial"/>
                      <w:sz w:val="16"/>
                      <w:szCs w:val="18"/>
                      <w:lang w:eastAsia="ja-JP"/>
                    </w:rPr>
                  </w:pPr>
                </w:p>
              </w:tc>
              <w:tc>
                <w:tcPr>
                  <w:tcW w:w="2418" w:type="dxa"/>
                </w:tcPr>
                <w:p w14:paraId="1D5B9016" w14:textId="77777777" w:rsidR="00052AE0" w:rsidRPr="007F1BF6" w:rsidRDefault="00052AE0" w:rsidP="00052AE0">
                  <w:pPr>
                    <w:pStyle w:val="TAL"/>
                    <w:rPr>
                      <w:i/>
                      <w:sz w:val="16"/>
                      <w:szCs w:val="18"/>
                      <w:lang w:eastAsia="ja-JP"/>
                    </w:rPr>
                  </w:pPr>
                  <w:r w:rsidRPr="007F1BF6">
                    <w:rPr>
                      <w:i/>
                      <w:sz w:val="16"/>
                      <w:szCs w:val="18"/>
                      <w:lang w:eastAsia="ja-JP"/>
                    </w:rPr>
                    <w:t>1..&lt;</w:t>
                  </w:r>
                  <w:proofErr w:type="spellStart"/>
                  <w:r w:rsidRPr="007F1BF6">
                    <w:rPr>
                      <w:i/>
                      <w:sz w:val="16"/>
                      <w:szCs w:val="18"/>
                      <w:lang w:eastAsia="ja-JP"/>
                    </w:rPr>
                    <w:t>maxnoofIESupportInfo</w:t>
                  </w:r>
                  <w:proofErr w:type="spellEnd"/>
                  <w:r w:rsidRPr="007F1BF6">
                    <w:rPr>
                      <w:i/>
                      <w:sz w:val="16"/>
                      <w:szCs w:val="18"/>
                      <w:lang w:eastAsia="ja-JP"/>
                    </w:rPr>
                    <w:t>&gt;</w:t>
                  </w:r>
                </w:p>
              </w:tc>
              <w:tc>
                <w:tcPr>
                  <w:tcW w:w="1256" w:type="dxa"/>
                </w:tcPr>
                <w:p w14:paraId="5CB36319" w14:textId="77777777" w:rsidR="00052AE0" w:rsidRPr="007F1BF6" w:rsidRDefault="00052AE0" w:rsidP="00052AE0">
                  <w:pPr>
                    <w:pStyle w:val="TAL"/>
                    <w:rPr>
                      <w:sz w:val="16"/>
                      <w:szCs w:val="18"/>
                      <w:lang w:eastAsia="ja-JP"/>
                    </w:rPr>
                  </w:pPr>
                </w:p>
              </w:tc>
              <w:tc>
                <w:tcPr>
                  <w:tcW w:w="1535" w:type="dxa"/>
                </w:tcPr>
                <w:p w14:paraId="68ED9E61" w14:textId="77777777" w:rsidR="00052AE0" w:rsidRPr="007F1BF6" w:rsidRDefault="00052AE0" w:rsidP="00052AE0">
                  <w:pPr>
                    <w:pStyle w:val="TAL"/>
                    <w:rPr>
                      <w:sz w:val="16"/>
                      <w:szCs w:val="18"/>
                      <w:lang w:eastAsia="ja-JP"/>
                    </w:rPr>
                  </w:pPr>
                </w:p>
              </w:tc>
            </w:tr>
            <w:tr w:rsidR="00052AE0" w:rsidRPr="007F1BF6" w14:paraId="2AECBC89" w14:textId="77777777" w:rsidTr="00432AA3">
              <w:trPr>
                <w:trHeight w:val="179"/>
              </w:trPr>
              <w:tc>
                <w:tcPr>
                  <w:tcW w:w="1904" w:type="dxa"/>
                </w:tcPr>
                <w:p w14:paraId="3BC59E12" w14:textId="77777777" w:rsidR="00052AE0" w:rsidRPr="007F1BF6" w:rsidRDefault="00052AE0" w:rsidP="00052AE0">
                  <w:pPr>
                    <w:pStyle w:val="TAL"/>
                    <w:ind w:left="74"/>
                    <w:rPr>
                      <w:rFonts w:cs="Arial"/>
                      <w:sz w:val="16"/>
                      <w:szCs w:val="18"/>
                      <w:lang w:eastAsia="ja-JP"/>
                    </w:rPr>
                  </w:pPr>
                  <w:r w:rsidRPr="007F1BF6">
                    <w:rPr>
                      <w:rFonts w:eastAsia="SimSun"/>
                      <w:sz w:val="16"/>
                      <w:szCs w:val="18"/>
                    </w:rPr>
                    <w:t>&gt;NGAP Protocol IE-Id</w:t>
                  </w:r>
                </w:p>
              </w:tc>
              <w:tc>
                <w:tcPr>
                  <w:tcW w:w="742" w:type="dxa"/>
                </w:tcPr>
                <w:p w14:paraId="274DE27F" w14:textId="77777777" w:rsidR="00052AE0" w:rsidRPr="007F1BF6" w:rsidRDefault="00052AE0" w:rsidP="00052AE0">
                  <w:pPr>
                    <w:pStyle w:val="TAL"/>
                    <w:rPr>
                      <w:rFonts w:cs="Arial"/>
                      <w:sz w:val="16"/>
                      <w:szCs w:val="18"/>
                      <w:lang w:eastAsia="ja-JP"/>
                    </w:rPr>
                  </w:pPr>
                  <w:r w:rsidRPr="007F1BF6">
                    <w:rPr>
                      <w:rFonts w:eastAsia="SimSun" w:cs="Arial"/>
                      <w:sz w:val="16"/>
                      <w:szCs w:val="18"/>
                      <w:lang w:eastAsia="ja-JP"/>
                    </w:rPr>
                    <w:t>M</w:t>
                  </w:r>
                </w:p>
              </w:tc>
              <w:tc>
                <w:tcPr>
                  <w:tcW w:w="2418" w:type="dxa"/>
                </w:tcPr>
                <w:p w14:paraId="71F6E053" w14:textId="77777777" w:rsidR="00052AE0" w:rsidRPr="007F1BF6" w:rsidRDefault="00052AE0" w:rsidP="00052AE0">
                  <w:pPr>
                    <w:pStyle w:val="TAL"/>
                    <w:rPr>
                      <w:i/>
                      <w:sz w:val="16"/>
                      <w:szCs w:val="18"/>
                      <w:lang w:eastAsia="ja-JP"/>
                    </w:rPr>
                  </w:pPr>
                </w:p>
              </w:tc>
              <w:tc>
                <w:tcPr>
                  <w:tcW w:w="1256" w:type="dxa"/>
                </w:tcPr>
                <w:p w14:paraId="2708C737" w14:textId="77777777" w:rsidR="00052AE0" w:rsidRPr="007F1BF6" w:rsidRDefault="00052AE0" w:rsidP="00052AE0">
                  <w:pPr>
                    <w:pStyle w:val="TAL"/>
                    <w:rPr>
                      <w:rFonts w:cs="Arial"/>
                      <w:sz w:val="16"/>
                      <w:szCs w:val="18"/>
                      <w:lang w:eastAsia="ja-JP"/>
                    </w:rPr>
                  </w:pPr>
                  <w:r w:rsidRPr="007F1BF6">
                    <w:rPr>
                      <w:rFonts w:eastAsia="SimSun" w:cs="Arial"/>
                      <w:sz w:val="16"/>
                      <w:szCs w:val="18"/>
                      <w:lang w:eastAsia="ja-JP"/>
                    </w:rPr>
                    <w:t>9.3.1.239</w:t>
                  </w:r>
                </w:p>
              </w:tc>
              <w:tc>
                <w:tcPr>
                  <w:tcW w:w="1535" w:type="dxa"/>
                </w:tcPr>
                <w:p w14:paraId="16CF5496" w14:textId="77777777" w:rsidR="00052AE0" w:rsidRPr="007F1BF6" w:rsidRDefault="00052AE0" w:rsidP="00052AE0">
                  <w:pPr>
                    <w:pStyle w:val="TAL"/>
                    <w:rPr>
                      <w:sz w:val="16"/>
                      <w:szCs w:val="18"/>
                      <w:lang w:eastAsia="ja-JP"/>
                    </w:rPr>
                  </w:pPr>
                </w:p>
              </w:tc>
            </w:tr>
          </w:tbl>
          <w:p w14:paraId="57099688" w14:textId="77777777" w:rsidR="00052AE0" w:rsidRPr="007F1BF6" w:rsidRDefault="00052AE0" w:rsidP="00052AE0">
            <w:pPr>
              <w:rPr>
                <w:sz w:val="20"/>
                <w:szCs w:val="22"/>
              </w:rPr>
            </w:pPr>
          </w:p>
          <w:tbl>
            <w:tblPr>
              <w:tblW w:w="76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5082"/>
            </w:tblGrid>
            <w:tr w:rsidR="00052AE0" w:rsidRPr="007F1BF6" w14:paraId="08C30133" w14:textId="77777777" w:rsidTr="00432AA3">
              <w:trPr>
                <w:trHeight w:val="253"/>
              </w:trPr>
              <w:tc>
                <w:tcPr>
                  <w:tcW w:w="2541" w:type="dxa"/>
                  <w:tcBorders>
                    <w:top w:val="single" w:sz="4" w:space="0" w:color="auto"/>
                    <w:left w:val="single" w:sz="4" w:space="0" w:color="auto"/>
                    <w:bottom w:val="single" w:sz="4" w:space="0" w:color="auto"/>
                    <w:right w:val="single" w:sz="4" w:space="0" w:color="auto"/>
                  </w:tcBorders>
                  <w:hideMark/>
                </w:tcPr>
                <w:p w14:paraId="25E0B32E" w14:textId="77777777" w:rsidR="00052AE0" w:rsidRPr="007F1BF6" w:rsidRDefault="00052AE0" w:rsidP="00052AE0">
                  <w:pPr>
                    <w:pStyle w:val="TAH"/>
                    <w:rPr>
                      <w:rFonts w:eastAsia="SimSun"/>
                      <w:sz w:val="16"/>
                      <w:szCs w:val="18"/>
                      <w:lang w:eastAsia="ja-JP"/>
                    </w:rPr>
                  </w:pPr>
                  <w:r w:rsidRPr="007F1BF6">
                    <w:rPr>
                      <w:rFonts w:eastAsia="SimSun"/>
                      <w:sz w:val="16"/>
                      <w:szCs w:val="18"/>
                      <w:lang w:eastAsia="ja-JP"/>
                    </w:rPr>
                    <w:t>Range bound</w:t>
                  </w:r>
                </w:p>
              </w:tc>
              <w:tc>
                <w:tcPr>
                  <w:tcW w:w="5082" w:type="dxa"/>
                  <w:tcBorders>
                    <w:top w:val="single" w:sz="4" w:space="0" w:color="auto"/>
                    <w:left w:val="single" w:sz="4" w:space="0" w:color="auto"/>
                    <w:bottom w:val="single" w:sz="4" w:space="0" w:color="auto"/>
                    <w:right w:val="single" w:sz="4" w:space="0" w:color="auto"/>
                  </w:tcBorders>
                  <w:hideMark/>
                </w:tcPr>
                <w:p w14:paraId="3846A209" w14:textId="77777777" w:rsidR="00052AE0" w:rsidRPr="007F1BF6" w:rsidRDefault="00052AE0" w:rsidP="00052AE0">
                  <w:pPr>
                    <w:pStyle w:val="TAH"/>
                    <w:rPr>
                      <w:rFonts w:eastAsia="SimSun"/>
                      <w:sz w:val="16"/>
                      <w:szCs w:val="18"/>
                      <w:lang w:eastAsia="ja-JP"/>
                    </w:rPr>
                  </w:pPr>
                  <w:r w:rsidRPr="007F1BF6">
                    <w:rPr>
                      <w:rFonts w:eastAsia="SimSun"/>
                      <w:sz w:val="16"/>
                      <w:szCs w:val="18"/>
                      <w:lang w:eastAsia="ja-JP"/>
                    </w:rPr>
                    <w:t>Explanation</w:t>
                  </w:r>
                </w:p>
              </w:tc>
            </w:tr>
            <w:tr w:rsidR="00052AE0" w:rsidRPr="007F1BF6" w14:paraId="75E88CE7" w14:textId="77777777" w:rsidTr="00432AA3">
              <w:trPr>
                <w:trHeight w:val="241"/>
              </w:trPr>
              <w:tc>
                <w:tcPr>
                  <w:tcW w:w="2541" w:type="dxa"/>
                  <w:tcBorders>
                    <w:top w:val="single" w:sz="4" w:space="0" w:color="auto"/>
                    <w:left w:val="single" w:sz="4" w:space="0" w:color="auto"/>
                    <w:bottom w:val="single" w:sz="4" w:space="0" w:color="auto"/>
                    <w:right w:val="single" w:sz="4" w:space="0" w:color="auto"/>
                  </w:tcBorders>
                </w:tcPr>
                <w:p w14:paraId="3C11B168" w14:textId="77777777" w:rsidR="00052AE0" w:rsidRPr="007F1BF6" w:rsidRDefault="00052AE0" w:rsidP="00052AE0">
                  <w:pPr>
                    <w:pStyle w:val="TAL"/>
                    <w:rPr>
                      <w:rFonts w:cs="Arial"/>
                      <w:sz w:val="16"/>
                      <w:szCs w:val="18"/>
                      <w:lang w:eastAsia="ja-JP"/>
                    </w:rPr>
                  </w:pPr>
                  <w:proofErr w:type="spellStart"/>
                  <w:r w:rsidRPr="007F1BF6">
                    <w:rPr>
                      <w:rFonts w:cs="Arial"/>
                      <w:sz w:val="16"/>
                      <w:szCs w:val="18"/>
                      <w:lang w:eastAsia="ja-JP"/>
                    </w:rPr>
                    <w:t>maxnoofIESupportInfo</w:t>
                  </w:r>
                  <w:proofErr w:type="spellEnd"/>
                </w:p>
              </w:tc>
              <w:tc>
                <w:tcPr>
                  <w:tcW w:w="5082" w:type="dxa"/>
                  <w:tcBorders>
                    <w:top w:val="single" w:sz="4" w:space="0" w:color="auto"/>
                    <w:left w:val="single" w:sz="4" w:space="0" w:color="auto"/>
                    <w:bottom w:val="single" w:sz="4" w:space="0" w:color="auto"/>
                    <w:right w:val="single" w:sz="4" w:space="0" w:color="auto"/>
                  </w:tcBorders>
                </w:tcPr>
                <w:p w14:paraId="0DCFBF3F" w14:textId="77777777" w:rsidR="00052AE0" w:rsidRPr="007F1BF6" w:rsidRDefault="00052AE0" w:rsidP="00052AE0">
                  <w:pPr>
                    <w:pStyle w:val="TAL"/>
                    <w:rPr>
                      <w:rFonts w:cs="Arial"/>
                      <w:sz w:val="16"/>
                      <w:szCs w:val="18"/>
                      <w:lang w:eastAsia="ja-JP"/>
                    </w:rPr>
                  </w:pPr>
                  <w:r w:rsidRPr="007F1BF6">
                    <w:rPr>
                      <w:rFonts w:cs="Arial"/>
                      <w:sz w:val="16"/>
                      <w:szCs w:val="18"/>
                      <w:lang w:eastAsia="ja-JP"/>
                    </w:rPr>
                    <w:t>Maximum no. of IE Support Information. Value is 32.</w:t>
                  </w:r>
                </w:p>
              </w:tc>
            </w:tr>
          </w:tbl>
          <w:p w14:paraId="0DCAF52E" w14:textId="05FBD55C" w:rsidR="00E6057B" w:rsidRPr="007F1BF6" w:rsidRDefault="00E6057B" w:rsidP="00F47E45">
            <w:pPr>
              <w:pStyle w:val="Heading4"/>
              <w:numPr>
                <w:ilvl w:val="0"/>
                <w:numId w:val="0"/>
              </w:numPr>
              <w:rPr>
                <w:sz w:val="22"/>
                <w:szCs w:val="24"/>
              </w:rPr>
            </w:pPr>
            <w:r w:rsidRPr="007F1BF6">
              <w:rPr>
                <w:sz w:val="22"/>
                <w:szCs w:val="24"/>
              </w:rPr>
              <w:t>9.3.1.</w:t>
            </w:r>
            <w:r w:rsidR="00F47E45" w:rsidRPr="007F1BF6">
              <w:rPr>
                <w:sz w:val="22"/>
                <w:szCs w:val="24"/>
              </w:rPr>
              <w:t>X</w:t>
            </w:r>
            <w:r w:rsidR="00052AE0" w:rsidRPr="007F1BF6">
              <w:rPr>
                <w:sz w:val="22"/>
                <w:szCs w:val="24"/>
              </w:rPr>
              <w:t>2</w:t>
            </w:r>
            <w:r w:rsidRPr="007F1BF6">
              <w:rPr>
                <w:sz w:val="22"/>
                <w:szCs w:val="24"/>
              </w:rPr>
              <w:tab/>
              <w:t>NGAP IE Support Information Response List</w:t>
            </w:r>
          </w:p>
          <w:p w14:paraId="3E2CAC85" w14:textId="77777777" w:rsidR="00E6057B" w:rsidRPr="007F1BF6" w:rsidRDefault="00E6057B" w:rsidP="008D17B8">
            <w:pPr>
              <w:overflowPunct w:val="0"/>
              <w:autoSpaceDE w:val="0"/>
              <w:autoSpaceDN w:val="0"/>
              <w:adjustRightInd w:val="0"/>
              <w:spacing w:after="180"/>
              <w:textAlignment w:val="baseline"/>
              <w:rPr>
                <w:rFonts w:ascii="Arial" w:eastAsia="Times New Roman" w:hAnsi="Arial" w:cs="Arial"/>
                <w:sz w:val="16"/>
                <w:szCs w:val="16"/>
                <w:lang w:val="en-GB" w:eastAsia="ko-KR"/>
              </w:rPr>
            </w:pPr>
            <w:r w:rsidRPr="007F1BF6">
              <w:rPr>
                <w:rFonts w:ascii="Arial" w:eastAsia="Times New Roman" w:hAnsi="Arial" w:cs="Arial"/>
                <w:sz w:val="16"/>
                <w:szCs w:val="16"/>
                <w:lang w:val="en-GB" w:eastAsia="ko-KR"/>
              </w:rPr>
              <w:t>This</w:t>
            </w:r>
            <w:r w:rsidRPr="007F1BF6">
              <w:rPr>
                <w:rFonts w:ascii="Arial" w:eastAsia="Times New Roman" w:hAnsi="Arial" w:cs="Arial"/>
                <w:i/>
                <w:sz w:val="16"/>
                <w:szCs w:val="16"/>
                <w:lang w:val="en-GB" w:eastAsia="ko-KR"/>
              </w:rPr>
              <w:t xml:space="preserve"> </w:t>
            </w:r>
            <w:r w:rsidRPr="007F1BF6">
              <w:rPr>
                <w:rFonts w:ascii="Arial" w:eastAsia="Times New Roman" w:hAnsi="Arial" w:cs="Arial"/>
                <w:sz w:val="16"/>
                <w:szCs w:val="16"/>
                <w:lang w:val="en-GB" w:eastAsia="ko-KR"/>
              </w:rPr>
              <w:t>IE provides information about support of functions associated to a list of NGAP Protocol IE-Ids.</w:t>
            </w:r>
          </w:p>
          <w:tbl>
            <w:tblPr>
              <w:tblW w:w="8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8"/>
              <w:gridCol w:w="934"/>
              <w:gridCol w:w="2173"/>
              <w:gridCol w:w="1617"/>
              <w:gridCol w:w="2047"/>
            </w:tblGrid>
            <w:tr w:rsidR="00E6057B" w:rsidRPr="007F1BF6" w14:paraId="380B7991" w14:textId="77777777" w:rsidTr="00F47E45">
              <w:trPr>
                <w:trHeight w:val="419"/>
              </w:trPr>
              <w:tc>
                <w:tcPr>
                  <w:tcW w:w="1810" w:type="dxa"/>
                </w:tcPr>
                <w:p w14:paraId="52E336BE" w14:textId="77777777" w:rsidR="00E6057B" w:rsidRPr="007F1BF6" w:rsidRDefault="00E6057B" w:rsidP="008D17B8">
                  <w:pPr>
                    <w:keepNext/>
                    <w:keepLines/>
                    <w:overflowPunct w:val="0"/>
                    <w:autoSpaceDE w:val="0"/>
                    <w:autoSpaceDN w:val="0"/>
                    <w:adjustRightInd w:val="0"/>
                    <w:spacing w:after="0"/>
                    <w:jc w:val="center"/>
                    <w:textAlignment w:val="baseline"/>
                    <w:rPr>
                      <w:rFonts w:ascii="Arial" w:eastAsia="Times New Roman" w:hAnsi="Arial" w:cs="Arial"/>
                      <w:b/>
                      <w:sz w:val="16"/>
                      <w:szCs w:val="16"/>
                      <w:lang w:val="en-GB"/>
                    </w:rPr>
                  </w:pPr>
                  <w:r w:rsidRPr="007F1BF6">
                    <w:rPr>
                      <w:rFonts w:ascii="Arial" w:eastAsia="Times New Roman" w:hAnsi="Arial" w:cs="Arial"/>
                      <w:b/>
                      <w:sz w:val="16"/>
                      <w:szCs w:val="16"/>
                      <w:lang w:val="en-GB"/>
                    </w:rPr>
                    <w:t>IE/Group Name</w:t>
                  </w:r>
                </w:p>
              </w:tc>
              <w:tc>
                <w:tcPr>
                  <w:tcW w:w="934" w:type="dxa"/>
                </w:tcPr>
                <w:p w14:paraId="71B7FB5A" w14:textId="77777777" w:rsidR="00E6057B" w:rsidRPr="007F1BF6" w:rsidRDefault="00E6057B" w:rsidP="008D17B8">
                  <w:pPr>
                    <w:keepNext/>
                    <w:keepLines/>
                    <w:overflowPunct w:val="0"/>
                    <w:autoSpaceDE w:val="0"/>
                    <w:autoSpaceDN w:val="0"/>
                    <w:adjustRightInd w:val="0"/>
                    <w:spacing w:after="0"/>
                    <w:jc w:val="center"/>
                    <w:textAlignment w:val="baseline"/>
                    <w:rPr>
                      <w:rFonts w:ascii="Arial" w:eastAsia="Times New Roman" w:hAnsi="Arial" w:cs="Arial"/>
                      <w:b/>
                      <w:sz w:val="16"/>
                      <w:szCs w:val="16"/>
                      <w:lang w:val="en-GB"/>
                    </w:rPr>
                  </w:pPr>
                  <w:r w:rsidRPr="007F1BF6">
                    <w:rPr>
                      <w:rFonts w:ascii="Arial" w:eastAsia="Times New Roman" w:hAnsi="Arial" w:cs="Arial"/>
                      <w:b/>
                      <w:sz w:val="16"/>
                      <w:szCs w:val="16"/>
                      <w:lang w:val="en-GB"/>
                    </w:rPr>
                    <w:t>Presence</w:t>
                  </w:r>
                </w:p>
              </w:tc>
              <w:tc>
                <w:tcPr>
                  <w:tcW w:w="2132" w:type="dxa"/>
                </w:tcPr>
                <w:p w14:paraId="3A328DDA" w14:textId="77777777" w:rsidR="00E6057B" w:rsidRPr="007F1BF6" w:rsidRDefault="00E6057B" w:rsidP="008D17B8">
                  <w:pPr>
                    <w:keepNext/>
                    <w:keepLines/>
                    <w:overflowPunct w:val="0"/>
                    <w:autoSpaceDE w:val="0"/>
                    <w:autoSpaceDN w:val="0"/>
                    <w:adjustRightInd w:val="0"/>
                    <w:spacing w:after="0"/>
                    <w:jc w:val="center"/>
                    <w:textAlignment w:val="baseline"/>
                    <w:rPr>
                      <w:rFonts w:ascii="Arial" w:eastAsia="Times New Roman" w:hAnsi="Arial" w:cs="Arial"/>
                      <w:b/>
                      <w:sz w:val="16"/>
                      <w:szCs w:val="16"/>
                      <w:lang w:val="en-GB"/>
                    </w:rPr>
                  </w:pPr>
                  <w:r w:rsidRPr="007F1BF6">
                    <w:rPr>
                      <w:rFonts w:ascii="Arial" w:eastAsia="Times New Roman" w:hAnsi="Arial" w:cs="Arial"/>
                      <w:b/>
                      <w:sz w:val="16"/>
                      <w:szCs w:val="16"/>
                      <w:lang w:val="en-GB"/>
                    </w:rPr>
                    <w:t>Range</w:t>
                  </w:r>
                </w:p>
              </w:tc>
              <w:tc>
                <w:tcPr>
                  <w:tcW w:w="1629" w:type="dxa"/>
                </w:tcPr>
                <w:p w14:paraId="4078BC3D" w14:textId="77777777" w:rsidR="00E6057B" w:rsidRPr="007F1BF6" w:rsidRDefault="00E6057B" w:rsidP="008D17B8">
                  <w:pPr>
                    <w:keepNext/>
                    <w:keepLines/>
                    <w:overflowPunct w:val="0"/>
                    <w:autoSpaceDE w:val="0"/>
                    <w:autoSpaceDN w:val="0"/>
                    <w:adjustRightInd w:val="0"/>
                    <w:spacing w:after="0"/>
                    <w:jc w:val="center"/>
                    <w:textAlignment w:val="baseline"/>
                    <w:rPr>
                      <w:rFonts w:ascii="Arial" w:eastAsia="Times New Roman" w:hAnsi="Arial" w:cs="Arial"/>
                      <w:b/>
                      <w:sz w:val="16"/>
                      <w:szCs w:val="16"/>
                      <w:lang w:val="en-GB"/>
                    </w:rPr>
                  </w:pPr>
                  <w:r w:rsidRPr="007F1BF6">
                    <w:rPr>
                      <w:rFonts w:ascii="Arial" w:eastAsia="Times New Roman" w:hAnsi="Arial" w:cs="Arial"/>
                      <w:b/>
                      <w:sz w:val="16"/>
                      <w:szCs w:val="16"/>
                      <w:lang w:val="en-GB"/>
                    </w:rPr>
                    <w:t>IE type and reference</w:t>
                  </w:r>
                </w:p>
              </w:tc>
              <w:tc>
                <w:tcPr>
                  <w:tcW w:w="2064" w:type="dxa"/>
                </w:tcPr>
                <w:p w14:paraId="72DA340B" w14:textId="77777777" w:rsidR="00E6057B" w:rsidRPr="007F1BF6" w:rsidRDefault="00E6057B" w:rsidP="008D17B8">
                  <w:pPr>
                    <w:keepNext/>
                    <w:keepLines/>
                    <w:overflowPunct w:val="0"/>
                    <w:autoSpaceDE w:val="0"/>
                    <w:autoSpaceDN w:val="0"/>
                    <w:adjustRightInd w:val="0"/>
                    <w:spacing w:after="0"/>
                    <w:jc w:val="center"/>
                    <w:textAlignment w:val="baseline"/>
                    <w:rPr>
                      <w:rFonts w:ascii="Arial" w:eastAsia="Times New Roman" w:hAnsi="Arial" w:cs="Arial"/>
                      <w:b/>
                      <w:sz w:val="16"/>
                      <w:szCs w:val="16"/>
                      <w:lang w:val="en-GB"/>
                    </w:rPr>
                  </w:pPr>
                  <w:r w:rsidRPr="007F1BF6">
                    <w:rPr>
                      <w:rFonts w:ascii="Arial" w:eastAsia="Times New Roman" w:hAnsi="Arial" w:cs="Arial"/>
                      <w:b/>
                      <w:sz w:val="16"/>
                      <w:szCs w:val="16"/>
                      <w:lang w:val="en-GB"/>
                    </w:rPr>
                    <w:t>Semantics description</w:t>
                  </w:r>
                </w:p>
              </w:tc>
            </w:tr>
            <w:tr w:rsidR="00E6057B" w:rsidRPr="007F1BF6" w14:paraId="022397EC" w14:textId="77777777" w:rsidTr="00F47E45">
              <w:trPr>
                <w:trHeight w:val="631"/>
              </w:trPr>
              <w:tc>
                <w:tcPr>
                  <w:tcW w:w="1810" w:type="dxa"/>
                </w:tcPr>
                <w:p w14:paraId="2B4374FC" w14:textId="77777777" w:rsidR="00E6057B" w:rsidRPr="007F1BF6" w:rsidRDefault="00E6057B" w:rsidP="008D17B8">
                  <w:pPr>
                    <w:keepNext/>
                    <w:keepLines/>
                    <w:overflowPunct w:val="0"/>
                    <w:autoSpaceDE w:val="0"/>
                    <w:autoSpaceDN w:val="0"/>
                    <w:adjustRightInd w:val="0"/>
                    <w:spacing w:after="0"/>
                    <w:textAlignment w:val="baseline"/>
                    <w:rPr>
                      <w:rFonts w:ascii="Arial" w:eastAsia="Batang" w:hAnsi="Arial" w:cs="Arial"/>
                      <w:sz w:val="16"/>
                      <w:szCs w:val="16"/>
                      <w:lang w:val="en-GB"/>
                    </w:rPr>
                  </w:pPr>
                  <w:r w:rsidRPr="007F1BF6">
                    <w:rPr>
                      <w:rFonts w:ascii="Arial" w:hAnsi="Arial" w:cs="Arial"/>
                      <w:b/>
                      <w:bCs/>
                      <w:sz w:val="16"/>
                      <w:szCs w:val="16"/>
                      <w:lang w:val="en-GB" w:eastAsia="ko-KR"/>
                    </w:rPr>
                    <w:t>NGAP IE Support Information Response Item</w:t>
                  </w:r>
                </w:p>
              </w:tc>
              <w:tc>
                <w:tcPr>
                  <w:tcW w:w="934" w:type="dxa"/>
                </w:tcPr>
                <w:p w14:paraId="55EBC20F"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sz w:val="16"/>
                      <w:szCs w:val="16"/>
                      <w:lang w:val="en-GB"/>
                    </w:rPr>
                  </w:pPr>
                </w:p>
              </w:tc>
              <w:tc>
                <w:tcPr>
                  <w:tcW w:w="2132" w:type="dxa"/>
                </w:tcPr>
                <w:p w14:paraId="5080A379"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i/>
                      <w:sz w:val="16"/>
                      <w:szCs w:val="16"/>
                      <w:lang w:val="en-GB"/>
                    </w:rPr>
                  </w:pPr>
                  <w:r w:rsidRPr="007F1BF6">
                    <w:rPr>
                      <w:rFonts w:ascii="Arial" w:eastAsia="Times New Roman" w:hAnsi="Arial" w:cs="Arial"/>
                      <w:i/>
                      <w:sz w:val="16"/>
                      <w:szCs w:val="16"/>
                      <w:lang w:val="en-GB"/>
                    </w:rPr>
                    <w:t>1..&lt;</w:t>
                  </w:r>
                  <w:proofErr w:type="spellStart"/>
                  <w:r w:rsidRPr="007F1BF6">
                    <w:rPr>
                      <w:rFonts w:ascii="Arial" w:eastAsia="Times New Roman" w:hAnsi="Arial" w:cs="Arial"/>
                      <w:i/>
                      <w:sz w:val="16"/>
                      <w:szCs w:val="16"/>
                      <w:lang w:val="en-GB"/>
                    </w:rPr>
                    <w:t>maxnoofIESupportInfo</w:t>
                  </w:r>
                  <w:proofErr w:type="spellEnd"/>
                  <w:r w:rsidRPr="007F1BF6">
                    <w:rPr>
                      <w:rFonts w:ascii="Arial" w:eastAsia="Times New Roman" w:hAnsi="Arial" w:cs="Arial"/>
                      <w:i/>
                      <w:sz w:val="16"/>
                      <w:szCs w:val="16"/>
                      <w:lang w:val="en-GB"/>
                    </w:rPr>
                    <w:t>&gt;</w:t>
                  </w:r>
                </w:p>
              </w:tc>
              <w:tc>
                <w:tcPr>
                  <w:tcW w:w="1629" w:type="dxa"/>
                </w:tcPr>
                <w:p w14:paraId="720C339E"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sz w:val="16"/>
                      <w:szCs w:val="16"/>
                      <w:lang w:val="en-GB"/>
                    </w:rPr>
                  </w:pPr>
                </w:p>
              </w:tc>
              <w:tc>
                <w:tcPr>
                  <w:tcW w:w="2064" w:type="dxa"/>
                </w:tcPr>
                <w:p w14:paraId="59252C5C"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sz w:val="16"/>
                      <w:szCs w:val="16"/>
                      <w:lang w:val="en-GB"/>
                    </w:rPr>
                  </w:pPr>
                </w:p>
              </w:tc>
            </w:tr>
            <w:tr w:rsidR="00E6057B" w:rsidRPr="007F1BF6" w14:paraId="4B15A4E7" w14:textId="77777777" w:rsidTr="00F47E45">
              <w:trPr>
                <w:trHeight w:val="207"/>
              </w:trPr>
              <w:tc>
                <w:tcPr>
                  <w:tcW w:w="1810" w:type="dxa"/>
                </w:tcPr>
                <w:p w14:paraId="2A87EBB0" w14:textId="77777777" w:rsidR="00E6057B" w:rsidRPr="007F1BF6" w:rsidRDefault="00E6057B" w:rsidP="008D17B8">
                  <w:pPr>
                    <w:keepNext/>
                    <w:keepLines/>
                    <w:overflowPunct w:val="0"/>
                    <w:autoSpaceDE w:val="0"/>
                    <w:autoSpaceDN w:val="0"/>
                    <w:adjustRightInd w:val="0"/>
                    <w:spacing w:after="0"/>
                    <w:ind w:left="74"/>
                    <w:textAlignment w:val="baseline"/>
                    <w:rPr>
                      <w:rFonts w:ascii="Arial" w:eastAsia="Times New Roman" w:hAnsi="Arial" w:cs="Arial"/>
                      <w:sz w:val="16"/>
                      <w:szCs w:val="16"/>
                      <w:lang w:val="en-GB"/>
                    </w:rPr>
                  </w:pPr>
                  <w:r w:rsidRPr="007F1BF6">
                    <w:rPr>
                      <w:rFonts w:ascii="Arial" w:hAnsi="Arial" w:cs="Arial"/>
                      <w:sz w:val="16"/>
                      <w:szCs w:val="16"/>
                      <w:lang w:val="en-GB" w:eastAsia="ko-KR"/>
                    </w:rPr>
                    <w:t>&gt;NGAP Protocol IE-Id</w:t>
                  </w:r>
                </w:p>
              </w:tc>
              <w:tc>
                <w:tcPr>
                  <w:tcW w:w="934" w:type="dxa"/>
                </w:tcPr>
                <w:p w14:paraId="3B698632"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sz w:val="16"/>
                      <w:szCs w:val="16"/>
                      <w:lang w:val="en-GB"/>
                    </w:rPr>
                  </w:pPr>
                  <w:r w:rsidRPr="007F1BF6">
                    <w:rPr>
                      <w:rFonts w:ascii="Arial" w:hAnsi="Arial" w:cs="Arial"/>
                      <w:sz w:val="16"/>
                      <w:szCs w:val="16"/>
                      <w:lang w:val="en-GB"/>
                    </w:rPr>
                    <w:t>M</w:t>
                  </w:r>
                </w:p>
              </w:tc>
              <w:tc>
                <w:tcPr>
                  <w:tcW w:w="2132" w:type="dxa"/>
                </w:tcPr>
                <w:p w14:paraId="5A4E130A"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i/>
                      <w:sz w:val="16"/>
                      <w:szCs w:val="16"/>
                      <w:lang w:val="en-GB"/>
                    </w:rPr>
                  </w:pPr>
                </w:p>
              </w:tc>
              <w:tc>
                <w:tcPr>
                  <w:tcW w:w="1629" w:type="dxa"/>
                </w:tcPr>
                <w:p w14:paraId="003D4F89"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sz w:val="16"/>
                      <w:szCs w:val="16"/>
                      <w:lang w:val="en-GB"/>
                    </w:rPr>
                  </w:pPr>
                  <w:r w:rsidRPr="007F1BF6">
                    <w:rPr>
                      <w:rFonts w:ascii="Arial" w:hAnsi="Arial" w:cs="Arial"/>
                      <w:sz w:val="16"/>
                      <w:szCs w:val="16"/>
                      <w:lang w:val="en-GB"/>
                    </w:rPr>
                    <w:t>9.3.1.239</w:t>
                  </w:r>
                </w:p>
              </w:tc>
              <w:tc>
                <w:tcPr>
                  <w:tcW w:w="2064" w:type="dxa"/>
                </w:tcPr>
                <w:p w14:paraId="4B20F9A2"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sz w:val="16"/>
                      <w:szCs w:val="16"/>
                      <w:lang w:val="en-GB"/>
                    </w:rPr>
                  </w:pPr>
                </w:p>
              </w:tc>
            </w:tr>
            <w:tr w:rsidR="00E6057B" w:rsidRPr="007F1BF6" w14:paraId="41AA03FF" w14:textId="77777777" w:rsidTr="00F47E45">
              <w:trPr>
                <w:trHeight w:val="415"/>
              </w:trPr>
              <w:tc>
                <w:tcPr>
                  <w:tcW w:w="1810" w:type="dxa"/>
                </w:tcPr>
                <w:p w14:paraId="18640D1C" w14:textId="77777777" w:rsidR="00E6057B" w:rsidRPr="007F1BF6" w:rsidRDefault="00E6057B" w:rsidP="008D17B8">
                  <w:pPr>
                    <w:keepNext/>
                    <w:keepLines/>
                    <w:overflowPunct w:val="0"/>
                    <w:autoSpaceDE w:val="0"/>
                    <w:autoSpaceDN w:val="0"/>
                    <w:adjustRightInd w:val="0"/>
                    <w:spacing w:after="0"/>
                    <w:ind w:left="74"/>
                    <w:textAlignment w:val="baseline"/>
                    <w:rPr>
                      <w:rFonts w:ascii="Arial" w:eastAsia="Times New Roman" w:hAnsi="Arial" w:cs="Arial"/>
                      <w:sz w:val="16"/>
                      <w:szCs w:val="16"/>
                      <w:lang w:val="fr-FR"/>
                    </w:rPr>
                  </w:pPr>
                  <w:r w:rsidRPr="007F1BF6">
                    <w:rPr>
                      <w:rFonts w:ascii="Arial" w:hAnsi="Arial" w:cs="Arial"/>
                      <w:sz w:val="16"/>
                      <w:szCs w:val="16"/>
                      <w:lang w:val="fr-FR" w:eastAsia="ko-KR"/>
                    </w:rPr>
                    <w:t>&gt;NGAP Protocol IE Support Information</w:t>
                  </w:r>
                </w:p>
              </w:tc>
              <w:tc>
                <w:tcPr>
                  <w:tcW w:w="934" w:type="dxa"/>
                </w:tcPr>
                <w:p w14:paraId="5157A0D2"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sz w:val="16"/>
                      <w:szCs w:val="16"/>
                      <w:lang w:val="en-GB"/>
                    </w:rPr>
                  </w:pPr>
                  <w:r w:rsidRPr="007F1BF6">
                    <w:rPr>
                      <w:rFonts w:ascii="Arial" w:hAnsi="Arial" w:cs="Arial"/>
                      <w:sz w:val="16"/>
                      <w:szCs w:val="16"/>
                      <w:lang w:val="en-GB"/>
                    </w:rPr>
                    <w:t>M</w:t>
                  </w:r>
                </w:p>
              </w:tc>
              <w:tc>
                <w:tcPr>
                  <w:tcW w:w="2132" w:type="dxa"/>
                </w:tcPr>
                <w:p w14:paraId="29C1743A"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i/>
                      <w:sz w:val="16"/>
                      <w:szCs w:val="16"/>
                      <w:lang w:val="en-GB"/>
                    </w:rPr>
                  </w:pPr>
                </w:p>
              </w:tc>
              <w:tc>
                <w:tcPr>
                  <w:tcW w:w="1629" w:type="dxa"/>
                </w:tcPr>
                <w:p w14:paraId="7D94AA09"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sz w:val="16"/>
                      <w:szCs w:val="16"/>
                      <w:lang w:val="en-GB"/>
                    </w:rPr>
                  </w:pPr>
                  <w:r w:rsidRPr="007F1BF6">
                    <w:rPr>
                      <w:rFonts w:ascii="Arial" w:hAnsi="Arial" w:cs="Arial"/>
                      <w:sz w:val="16"/>
                      <w:szCs w:val="16"/>
                      <w:lang w:val="en-GB"/>
                    </w:rPr>
                    <w:t>9.3.1.240</w:t>
                  </w:r>
                </w:p>
              </w:tc>
              <w:tc>
                <w:tcPr>
                  <w:tcW w:w="2064" w:type="dxa"/>
                </w:tcPr>
                <w:p w14:paraId="4B4C1AB9"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sz w:val="16"/>
                      <w:szCs w:val="16"/>
                      <w:lang w:val="en-GB"/>
                    </w:rPr>
                  </w:pPr>
                </w:p>
              </w:tc>
            </w:tr>
          </w:tbl>
          <w:p w14:paraId="326830D8" w14:textId="77777777" w:rsidR="00E6057B" w:rsidRPr="007F1BF6" w:rsidRDefault="00E6057B" w:rsidP="008D17B8">
            <w:pPr>
              <w:overflowPunct w:val="0"/>
              <w:autoSpaceDE w:val="0"/>
              <w:autoSpaceDN w:val="0"/>
              <w:adjustRightInd w:val="0"/>
              <w:spacing w:after="180"/>
              <w:textAlignment w:val="baseline"/>
              <w:rPr>
                <w:rFonts w:ascii="Arial" w:eastAsia="Times New Roman" w:hAnsi="Arial" w:cs="Arial"/>
                <w:sz w:val="16"/>
                <w:szCs w:val="16"/>
                <w:lang w:val="en-GB"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6576"/>
            </w:tblGrid>
            <w:tr w:rsidR="00E6057B" w:rsidRPr="007F1BF6" w14:paraId="0EDE7A55" w14:textId="77777777" w:rsidTr="008D17B8">
              <w:tc>
                <w:tcPr>
                  <w:tcW w:w="3288" w:type="dxa"/>
                  <w:tcBorders>
                    <w:top w:val="single" w:sz="4" w:space="0" w:color="auto"/>
                    <w:left w:val="single" w:sz="4" w:space="0" w:color="auto"/>
                    <w:bottom w:val="single" w:sz="4" w:space="0" w:color="auto"/>
                    <w:right w:val="single" w:sz="4" w:space="0" w:color="auto"/>
                  </w:tcBorders>
                  <w:hideMark/>
                </w:tcPr>
                <w:p w14:paraId="622694D3" w14:textId="77777777" w:rsidR="00E6057B" w:rsidRPr="007F1BF6" w:rsidRDefault="00E6057B" w:rsidP="008D17B8">
                  <w:pPr>
                    <w:keepNext/>
                    <w:keepLines/>
                    <w:overflowPunct w:val="0"/>
                    <w:autoSpaceDE w:val="0"/>
                    <w:autoSpaceDN w:val="0"/>
                    <w:adjustRightInd w:val="0"/>
                    <w:spacing w:after="0"/>
                    <w:jc w:val="center"/>
                    <w:textAlignment w:val="baseline"/>
                    <w:rPr>
                      <w:rFonts w:ascii="Arial" w:hAnsi="Arial" w:cs="Arial"/>
                      <w:b/>
                      <w:sz w:val="16"/>
                      <w:szCs w:val="16"/>
                      <w:lang w:val="en-GB"/>
                    </w:rPr>
                  </w:pPr>
                  <w:r w:rsidRPr="007F1BF6">
                    <w:rPr>
                      <w:rFonts w:ascii="Arial" w:hAnsi="Arial" w:cs="Arial"/>
                      <w:b/>
                      <w:sz w:val="16"/>
                      <w:szCs w:val="16"/>
                      <w:lang w:val="en-GB"/>
                    </w:rPr>
                    <w:t>Range bound</w:t>
                  </w:r>
                </w:p>
              </w:tc>
              <w:tc>
                <w:tcPr>
                  <w:tcW w:w="6576" w:type="dxa"/>
                  <w:tcBorders>
                    <w:top w:val="single" w:sz="4" w:space="0" w:color="auto"/>
                    <w:left w:val="single" w:sz="4" w:space="0" w:color="auto"/>
                    <w:bottom w:val="single" w:sz="4" w:space="0" w:color="auto"/>
                    <w:right w:val="single" w:sz="4" w:space="0" w:color="auto"/>
                  </w:tcBorders>
                  <w:hideMark/>
                </w:tcPr>
                <w:p w14:paraId="7D2851FE" w14:textId="77777777" w:rsidR="00E6057B" w:rsidRPr="007F1BF6" w:rsidRDefault="00E6057B" w:rsidP="008D17B8">
                  <w:pPr>
                    <w:keepNext/>
                    <w:keepLines/>
                    <w:overflowPunct w:val="0"/>
                    <w:autoSpaceDE w:val="0"/>
                    <w:autoSpaceDN w:val="0"/>
                    <w:adjustRightInd w:val="0"/>
                    <w:spacing w:after="0"/>
                    <w:jc w:val="center"/>
                    <w:textAlignment w:val="baseline"/>
                    <w:rPr>
                      <w:rFonts w:ascii="Arial" w:hAnsi="Arial" w:cs="Arial"/>
                      <w:b/>
                      <w:sz w:val="16"/>
                      <w:szCs w:val="16"/>
                      <w:lang w:val="en-GB"/>
                    </w:rPr>
                  </w:pPr>
                  <w:r w:rsidRPr="007F1BF6">
                    <w:rPr>
                      <w:rFonts w:ascii="Arial" w:hAnsi="Arial" w:cs="Arial"/>
                      <w:b/>
                      <w:sz w:val="16"/>
                      <w:szCs w:val="16"/>
                      <w:lang w:val="en-GB"/>
                    </w:rPr>
                    <w:t>Explanation</w:t>
                  </w:r>
                </w:p>
              </w:tc>
            </w:tr>
            <w:tr w:rsidR="00E6057B" w:rsidRPr="007F1BF6" w14:paraId="79DC405B" w14:textId="77777777" w:rsidTr="008D17B8">
              <w:tc>
                <w:tcPr>
                  <w:tcW w:w="3288" w:type="dxa"/>
                  <w:tcBorders>
                    <w:top w:val="single" w:sz="4" w:space="0" w:color="auto"/>
                    <w:left w:val="single" w:sz="4" w:space="0" w:color="auto"/>
                    <w:bottom w:val="single" w:sz="4" w:space="0" w:color="auto"/>
                    <w:right w:val="single" w:sz="4" w:space="0" w:color="auto"/>
                  </w:tcBorders>
                </w:tcPr>
                <w:p w14:paraId="0807C881"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sz w:val="16"/>
                      <w:szCs w:val="16"/>
                      <w:lang w:val="en-GB"/>
                    </w:rPr>
                  </w:pPr>
                  <w:proofErr w:type="spellStart"/>
                  <w:r w:rsidRPr="007F1BF6">
                    <w:rPr>
                      <w:rFonts w:ascii="Arial" w:eastAsia="Times New Roman" w:hAnsi="Arial" w:cs="Arial"/>
                      <w:sz w:val="16"/>
                      <w:szCs w:val="16"/>
                      <w:lang w:val="en-GB"/>
                    </w:rPr>
                    <w:t>maxnoofIESupportInfo</w:t>
                  </w:r>
                  <w:proofErr w:type="spellEnd"/>
                </w:p>
              </w:tc>
              <w:tc>
                <w:tcPr>
                  <w:tcW w:w="6576" w:type="dxa"/>
                  <w:tcBorders>
                    <w:top w:val="single" w:sz="4" w:space="0" w:color="auto"/>
                    <w:left w:val="single" w:sz="4" w:space="0" w:color="auto"/>
                    <w:bottom w:val="single" w:sz="4" w:space="0" w:color="auto"/>
                    <w:right w:val="single" w:sz="4" w:space="0" w:color="auto"/>
                  </w:tcBorders>
                </w:tcPr>
                <w:p w14:paraId="2DA3A421" w14:textId="77777777" w:rsidR="00E6057B" w:rsidRPr="007F1BF6" w:rsidRDefault="00E6057B" w:rsidP="008D17B8">
                  <w:pPr>
                    <w:keepNext/>
                    <w:keepLines/>
                    <w:overflowPunct w:val="0"/>
                    <w:autoSpaceDE w:val="0"/>
                    <w:autoSpaceDN w:val="0"/>
                    <w:adjustRightInd w:val="0"/>
                    <w:spacing w:after="0"/>
                    <w:textAlignment w:val="baseline"/>
                    <w:rPr>
                      <w:rFonts w:ascii="Arial" w:eastAsia="Times New Roman" w:hAnsi="Arial" w:cs="Arial"/>
                      <w:sz w:val="16"/>
                      <w:szCs w:val="16"/>
                      <w:lang w:val="en-GB"/>
                    </w:rPr>
                  </w:pPr>
                  <w:r w:rsidRPr="007F1BF6">
                    <w:rPr>
                      <w:rFonts w:ascii="Arial" w:eastAsia="Times New Roman" w:hAnsi="Arial" w:cs="Arial"/>
                      <w:sz w:val="16"/>
                      <w:szCs w:val="16"/>
                      <w:lang w:val="en-GB"/>
                    </w:rPr>
                    <w:t>Maximum no. of IE Support Information. Value is 32.</w:t>
                  </w:r>
                </w:p>
              </w:tc>
            </w:tr>
          </w:tbl>
          <w:p w14:paraId="119DD002" w14:textId="77777777" w:rsidR="00E6057B" w:rsidRPr="007F1BF6" w:rsidRDefault="00E6057B" w:rsidP="008D17B8">
            <w:pPr>
              <w:pStyle w:val="Instructiontext"/>
              <w:rPr>
                <w:rStyle w:val="IvDbodytextChar"/>
                <w:i w:val="0"/>
                <w:color w:val="auto"/>
                <w:sz w:val="18"/>
                <w:szCs w:val="18"/>
              </w:rPr>
            </w:pPr>
          </w:p>
        </w:tc>
      </w:tr>
    </w:tbl>
    <w:p w14:paraId="28AA4DBB" w14:textId="77777777" w:rsidR="00F47E45" w:rsidRPr="007F1BF6" w:rsidRDefault="00F47E45" w:rsidP="00F47E45">
      <w:pPr>
        <w:rPr>
          <w:sz w:val="20"/>
          <w:szCs w:val="20"/>
          <w:lang w:val="en-GB" w:eastAsia="en-US"/>
        </w:rPr>
      </w:pPr>
    </w:p>
    <w:p w14:paraId="1BF71327" w14:textId="0BE4368C" w:rsidR="00D72218" w:rsidRPr="007F1BF6" w:rsidRDefault="00CF516A" w:rsidP="00F47E45">
      <w:pPr>
        <w:rPr>
          <w:sz w:val="20"/>
          <w:szCs w:val="22"/>
          <w:lang w:val="en-GB" w:eastAsia="en-US"/>
        </w:rPr>
      </w:pPr>
      <w:r w:rsidRPr="007F1BF6">
        <w:rPr>
          <w:sz w:val="20"/>
          <w:szCs w:val="22"/>
          <w:lang w:val="en-GB" w:eastAsia="en-US"/>
        </w:rPr>
        <w:t>The new</w:t>
      </w:r>
      <w:r w:rsidRPr="007F1BF6">
        <w:t xml:space="preserve"> </w:t>
      </w:r>
      <w:r w:rsidR="00947C42" w:rsidRPr="007F1BF6">
        <w:rPr>
          <w:i/>
          <w:sz w:val="20"/>
          <w:szCs w:val="22"/>
          <w:lang w:val="en-GB" w:eastAsia="en-US"/>
        </w:rPr>
        <w:t xml:space="preserve">NGAP </w:t>
      </w:r>
      <w:r w:rsidRPr="007F1BF6">
        <w:rPr>
          <w:i/>
          <w:sz w:val="20"/>
          <w:szCs w:val="22"/>
          <w:lang w:val="en-GB" w:eastAsia="en-US"/>
        </w:rPr>
        <w:t xml:space="preserve">IE </w:t>
      </w:r>
      <w:r w:rsidR="00947C42" w:rsidRPr="007F1BF6">
        <w:rPr>
          <w:i/>
          <w:sz w:val="20"/>
          <w:szCs w:val="22"/>
          <w:lang w:val="en-GB" w:eastAsia="en-US"/>
        </w:rPr>
        <w:t xml:space="preserve">Support Information Request List </w:t>
      </w:r>
      <w:r w:rsidRPr="007F1BF6">
        <w:rPr>
          <w:sz w:val="20"/>
          <w:szCs w:val="22"/>
          <w:lang w:val="en-GB" w:eastAsia="en-US"/>
        </w:rPr>
        <w:t>can be introduced in</w:t>
      </w:r>
      <w:r w:rsidR="00947C42" w:rsidRPr="007F1BF6">
        <w:rPr>
          <w:sz w:val="20"/>
          <w:szCs w:val="22"/>
          <w:lang w:val="en-GB" w:eastAsia="en-US"/>
        </w:rPr>
        <w:t>:</w:t>
      </w:r>
    </w:p>
    <w:p w14:paraId="656BABE7" w14:textId="3A718D1E" w:rsidR="00FD6D92" w:rsidRPr="007F1BF6" w:rsidRDefault="00FD6D92" w:rsidP="00FD6D92">
      <w:pPr>
        <w:pStyle w:val="ListParagraph"/>
        <w:numPr>
          <w:ilvl w:val="0"/>
          <w:numId w:val="18"/>
        </w:numPr>
        <w:rPr>
          <w:i/>
          <w:sz w:val="20"/>
          <w:szCs w:val="22"/>
          <w:lang w:val="en-GB" w:eastAsia="en-US"/>
        </w:rPr>
      </w:pPr>
      <w:r w:rsidRPr="007F1BF6">
        <w:rPr>
          <w:i/>
          <w:sz w:val="20"/>
          <w:szCs w:val="22"/>
          <w:lang w:val="en-GB" w:eastAsia="en-US"/>
        </w:rPr>
        <w:t xml:space="preserve">PDU Session Resource Setup Request Transfer </w:t>
      </w:r>
      <w:r w:rsidRPr="007F1BF6">
        <w:rPr>
          <w:sz w:val="20"/>
          <w:szCs w:val="22"/>
          <w:lang w:val="en-GB" w:eastAsia="en-US"/>
        </w:rPr>
        <w:t>IE</w:t>
      </w:r>
    </w:p>
    <w:p w14:paraId="30C34397" w14:textId="289717B8" w:rsidR="00FD6D92" w:rsidRPr="007F1BF6" w:rsidRDefault="00FD6D92" w:rsidP="00FD6D92">
      <w:pPr>
        <w:pStyle w:val="ListParagraph"/>
        <w:numPr>
          <w:ilvl w:val="0"/>
          <w:numId w:val="18"/>
        </w:numPr>
        <w:rPr>
          <w:i/>
          <w:sz w:val="20"/>
          <w:szCs w:val="22"/>
          <w:lang w:val="en-GB" w:eastAsia="en-US"/>
        </w:rPr>
      </w:pPr>
      <w:r w:rsidRPr="007F1BF6">
        <w:rPr>
          <w:i/>
          <w:sz w:val="20"/>
          <w:szCs w:val="22"/>
          <w:lang w:val="en-GB" w:eastAsia="en-US"/>
        </w:rPr>
        <w:t xml:space="preserve">PDU Session Resource Modify Request Transfer </w:t>
      </w:r>
      <w:r w:rsidRPr="007F1BF6">
        <w:rPr>
          <w:sz w:val="20"/>
          <w:szCs w:val="22"/>
          <w:lang w:val="en-GB" w:eastAsia="en-US"/>
        </w:rPr>
        <w:t>IE</w:t>
      </w:r>
    </w:p>
    <w:p w14:paraId="13D59883" w14:textId="77777777" w:rsidR="00052AE0" w:rsidRPr="007F1BF6" w:rsidRDefault="00CF516A" w:rsidP="005F19F2">
      <w:pPr>
        <w:rPr>
          <w:sz w:val="20"/>
          <w:szCs w:val="22"/>
          <w:lang w:val="en-GB" w:eastAsia="en-US"/>
        </w:rPr>
      </w:pPr>
      <w:r w:rsidRPr="007F1BF6">
        <w:rPr>
          <w:sz w:val="20"/>
          <w:szCs w:val="22"/>
          <w:lang w:val="en-GB" w:eastAsia="en-US"/>
        </w:rPr>
        <w:t xml:space="preserve">The new </w:t>
      </w:r>
      <w:r w:rsidR="00052AE0" w:rsidRPr="007F1BF6">
        <w:rPr>
          <w:i/>
          <w:sz w:val="20"/>
          <w:szCs w:val="22"/>
          <w:lang w:val="en-GB" w:eastAsia="en-US"/>
        </w:rPr>
        <w:t>NGAP IE Support Information Response List</w:t>
      </w:r>
      <w:r w:rsidR="00052AE0" w:rsidRPr="007F1BF6">
        <w:rPr>
          <w:sz w:val="20"/>
          <w:szCs w:val="22"/>
          <w:lang w:val="en-GB" w:eastAsia="en-US"/>
        </w:rPr>
        <w:t xml:space="preserve"> </w:t>
      </w:r>
      <w:r w:rsidRPr="007F1BF6">
        <w:rPr>
          <w:sz w:val="20"/>
          <w:szCs w:val="22"/>
          <w:lang w:val="en-GB" w:eastAsia="en-US"/>
        </w:rPr>
        <w:t>IE can be introduced in</w:t>
      </w:r>
      <w:r w:rsidR="00052AE0" w:rsidRPr="007F1BF6">
        <w:rPr>
          <w:sz w:val="20"/>
          <w:szCs w:val="22"/>
          <w:lang w:val="en-GB" w:eastAsia="en-US"/>
        </w:rPr>
        <w:t>:</w:t>
      </w:r>
    </w:p>
    <w:p w14:paraId="6A22400E" w14:textId="6BB62714" w:rsidR="005F19F2" w:rsidRPr="007F1BF6" w:rsidRDefault="005F19F2" w:rsidP="00052AE0">
      <w:pPr>
        <w:pStyle w:val="ListParagraph"/>
        <w:numPr>
          <w:ilvl w:val="0"/>
          <w:numId w:val="11"/>
        </w:numPr>
        <w:rPr>
          <w:sz w:val="20"/>
          <w:szCs w:val="22"/>
          <w:lang w:val="en-GB" w:eastAsia="en-US"/>
        </w:rPr>
      </w:pPr>
      <w:r w:rsidRPr="007F1BF6">
        <w:rPr>
          <w:sz w:val="20"/>
          <w:szCs w:val="22"/>
          <w:lang w:val="en-GB" w:eastAsia="en-US"/>
        </w:rPr>
        <w:t>the NGAP-SMF related IEs:</w:t>
      </w:r>
    </w:p>
    <w:p w14:paraId="69BC48DB" w14:textId="2C5F96A0" w:rsidR="005F19F2" w:rsidRPr="007F1BF6" w:rsidRDefault="005F19F2" w:rsidP="00052AE0">
      <w:pPr>
        <w:pStyle w:val="ListParagraph"/>
        <w:numPr>
          <w:ilvl w:val="1"/>
          <w:numId w:val="11"/>
        </w:numPr>
        <w:rPr>
          <w:i/>
          <w:sz w:val="20"/>
          <w:szCs w:val="22"/>
          <w:lang w:val="en-GB" w:eastAsia="en-US"/>
        </w:rPr>
      </w:pPr>
      <w:r w:rsidRPr="007F1BF6">
        <w:rPr>
          <w:i/>
          <w:sz w:val="20"/>
          <w:szCs w:val="22"/>
          <w:lang w:val="en-GB" w:eastAsia="en-US"/>
        </w:rPr>
        <w:t>PDU Session Resource Setup Response Transfer</w:t>
      </w:r>
    </w:p>
    <w:p w14:paraId="7743ED2B" w14:textId="77777777" w:rsidR="005F19F2" w:rsidRPr="007F1BF6" w:rsidRDefault="005F19F2" w:rsidP="00052AE0">
      <w:pPr>
        <w:pStyle w:val="ListParagraph"/>
        <w:numPr>
          <w:ilvl w:val="1"/>
          <w:numId w:val="11"/>
        </w:numPr>
        <w:rPr>
          <w:i/>
          <w:sz w:val="20"/>
          <w:szCs w:val="22"/>
          <w:lang w:val="en-GB" w:eastAsia="en-US"/>
        </w:rPr>
      </w:pPr>
      <w:r w:rsidRPr="007F1BF6">
        <w:rPr>
          <w:i/>
          <w:sz w:val="20"/>
          <w:szCs w:val="22"/>
          <w:lang w:val="en-GB" w:eastAsia="en-US"/>
        </w:rPr>
        <w:t>PDU Session Resource Modify Response Transfer</w:t>
      </w:r>
    </w:p>
    <w:p w14:paraId="03EE953E" w14:textId="29DDD67E" w:rsidR="005F19F2" w:rsidRPr="007F1BF6" w:rsidRDefault="005F19F2" w:rsidP="00052AE0">
      <w:pPr>
        <w:pStyle w:val="ListParagraph"/>
        <w:numPr>
          <w:ilvl w:val="1"/>
          <w:numId w:val="11"/>
        </w:numPr>
        <w:rPr>
          <w:sz w:val="20"/>
          <w:szCs w:val="22"/>
          <w:lang w:val="en-GB" w:eastAsia="en-US"/>
        </w:rPr>
      </w:pPr>
      <w:r w:rsidRPr="007F1BF6">
        <w:rPr>
          <w:i/>
          <w:sz w:val="20"/>
          <w:szCs w:val="22"/>
          <w:lang w:val="en-GB" w:eastAsia="en-US"/>
        </w:rPr>
        <w:t xml:space="preserve">Path Switch Request Transfer </w:t>
      </w:r>
      <w:r w:rsidRPr="007F1BF6">
        <w:rPr>
          <w:sz w:val="20"/>
          <w:szCs w:val="22"/>
          <w:lang w:val="en-GB" w:eastAsia="en-US"/>
        </w:rPr>
        <w:t>(for the case of inter-node handover)</w:t>
      </w:r>
    </w:p>
    <w:p w14:paraId="359A1DAB" w14:textId="77777777" w:rsidR="005F19F2" w:rsidRPr="007F1BF6" w:rsidRDefault="005F19F2" w:rsidP="00052AE0">
      <w:pPr>
        <w:pStyle w:val="ListParagraph"/>
        <w:numPr>
          <w:ilvl w:val="1"/>
          <w:numId w:val="11"/>
        </w:numPr>
        <w:rPr>
          <w:i/>
          <w:sz w:val="20"/>
          <w:szCs w:val="22"/>
          <w:lang w:val="en-GB" w:eastAsia="en-US"/>
        </w:rPr>
      </w:pPr>
      <w:r w:rsidRPr="007F1BF6">
        <w:rPr>
          <w:i/>
          <w:sz w:val="20"/>
          <w:szCs w:val="22"/>
          <w:lang w:val="en-GB" w:eastAsia="en-US"/>
        </w:rPr>
        <w:t xml:space="preserve">Handover Request Acknowledge Transfer </w:t>
      </w:r>
      <w:r w:rsidRPr="007F1BF6">
        <w:rPr>
          <w:sz w:val="20"/>
          <w:szCs w:val="22"/>
          <w:lang w:val="en-GB" w:eastAsia="en-US"/>
        </w:rPr>
        <w:t>(for the case of inter-node handover)</w:t>
      </w:r>
    </w:p>
    <w:p w14:paraId="1B4B9217" w14:textId="327C6A8D" w:rsidR="005F19F2" w:rsidRPr="007F1BF6" w:rsidRDefault="005F19F2" w:rsidP="00052AE0">
      <w:pPr>
        <w:pStyle w:val="ListParagraph"/>
        <w:numPr>
          <w:ilvl w:val="0"/>
          <w:numId w:val="11"/>
        </w:numPr>
        <w:rPr>
          <w:sz w:val="20"/>
          <w:szCs w:val="22"/>
          <w:lang w:val="en-GB" w:eastAsia="en-US"/>
        </w:rPr>
      </w:pPr>
      <w:r w:rsidRPr="007F1BF6">
        <w:rPr>
          <w:sz w:val="20"/>
          <w:szCs w:val="22"/>
          <w:lang w:val="en-GB" w:eastAsia="en-US"/>
        </w:rPr>
        <w:t xml:space="preserve">And in the </w:t>
      </w:r>
      <w:proofErr w:type="spellStart"/>
      <w:r w:rsidRPr="007F1BF6">
        <w:rPr>
          <w:sz w:val="20"/>
          <w:szCs w:val="22"/>
          <w:lang w:val="en-GB" w:eastAsia="en-US"/>
        </w:rPr>
        <w:t>XnAP</w:t>
      </w:r>
      <w:proofErr w:type="spellEnd"/>
      <w:r w:rsidRPr="007F1BF6">
        <w:rPr>
          <w:sz w:val="20"/>
          <w:szCs w:val="22"/>
          <w:lang w:val="en-GB" w:eastAsia="en-US"/>
        </w:rPr>
        <w:t xml:space="preserve"> SMF-related IE</w:t>
      </w:r>
      <w:r w:rsidR="00383C3E" w:rsidRPr="007F1BF6">
        <w:rPr>
          <w:sz w:val="20"/>
          <w:szCs w:val="22"/>
          <w:lang w:val="en-GB" w:eastAsia="en-US"/>
        </w:rPr>
        <w:t xml:space="preserve"> </w:t>
      </w:r>
      <w:r w:rsidRPr="007F1BF6">
        <w:rPr>
          <w:sz w:val="20"/>
          <w:szCs w:val="22"/>
          <w:lang w:val="en-GB" w:eastAsia="en-US"/>
        </w:rPr>
        <w:t>:</w:t>
      </w:r>
    </w:p>
    <w:p w14:paraId="0C5B9566" w14:textId="1E91CB58" w:rsidR="00CF516A" w:rsidRPr="007F1BF6" w:rsidRDefault="005F19F2" w:rsidP="00052AE0">
      <w:pPr>
        <w:pStyle w:val="ListParagraph"/>
        <w:numPr>
          <w:ilvl w:val="1"/>
          <w:numId w:val="11"/>
        </w:numPr>
        <w:rPr>
          <w:i/>
          <w:sz w:val="20"/>
          <w:szCs w:val="22"/>
          <w:lang w:val="en-GB" w:eastAsia="en-US"/>
        </w:rPr>
      </w:pPr>
      <w:r w:rsidRPr="007F1BF6">
        <w:rPr>
          <w:i/>
          <w:sz w:val="20"/>
          <w:szCs w:val="22"/>
          <w:lang w:val="en-GB" w:eastAsia="en-US"/>
        </w:rPr>
        <w:t xml:space="preserve">PDU Session Resources To Be Setup List </w:t>
      </w:r>
      <w:r w:rsidR="00207979" w:rsidRPr="007F1BF6">
        <w:rPr>
          <w:sz w:val="20"/>
          <w:szCs w:val="22"/>
          <w:lang w:val="en-GB" w:eastAsia="en-US"/>
        </w:rPr>
        <w:t>(</w:t>
      </w:r>
      <w:r w:rsidRPr="007F1BF6">
        <w:rPr>
          <w:sz w:val="20"/>
          <w:szCs w:val="22"/>
          <w:lang w:val="en-GB" w:eastAsia="en-US"/>
        </w:rPr>
        <w:t>for inter-node handover, CONNECTED and INACTIVE)</w:t>
      </w:r>
    </w:p>
    <w:p w14:paraId="77882560" w14:textId="17F5FF7F" w:rsidR="00403362" w:rsidRPr="007F1BF6" w:rsidRDefault="00403362" w:rsidP="00F47E45">
      <w:pPr>
        <w:rPr>
          <w:b/>
          <w:bCs/>
          <w:sz w:val="20"/>
          <w:szCs w:val="22"/>
          <w:lang w:val="en-GB" w:eastAsia="en-US"/>
        </w:rPr>
      </w:pPr>
      <w:r w:rsidRPr="007F1BF6">
        <w:rPr>
          <w:b/>
          <w:bCs/>
          <w:sz w:val="20"/>
          <w:szCs w:val="22"/>
          <w:lang w:val="en-GB" w:eastAsia="en-US"/>
        </w:rPr>
        <w:t xml:space="preserve">Observation 2: two options can be adopted to support indicating RAN level support of PDU Set handling to SMF: a MBS-like indicator, or a </w:t>
      </w:r>
      <w:r w:rsidR="0007773F">
        <w:rPr>
          <w:b/>
          <w:bCs/>
          <w:sz w:val="20"/>
          <w:szCs w:val="22"/>
          <w:lang w:val="en-GB" w:eastAsia="en-US"/>
        </w:rPr>
        <w:t>“</w:t>
      </w:r>
      <w:r w:rsidRPr="007F1BF6">
        <w:rPr>
          <w:b/>
          <w:bCs/>
          <w:sz w:val="20"/>
          <w:szCs w:val="22"/>
          <w:lang w:val="en-GB" w:eastAsia="en-US"/>
        </w:rPr>
        <w:t>RACS-like</w:t>
      </w:r>
      <w:r w:rsidR="0007773F">
        <w:rPr>
          <w:b/>
          <w:bCs/>
          <w:sz w:val="20"/>
          <w:szCs w:val="22"/>
          <w:lang w:val="en-GB" w:eastAsia="en-US"/>
        </w:rPr>
        <w:t>”</w:t>
      </w:r>
      <w:r w:rsidRPr="007F1BF6">
        <w:rPr>
          <w:b/>
          <w:bCs/>
          <w:sz w:val="20"/>
          <w:szCs w:val="22"/>
          <w:lang w:val="en-GB" w:eastAsia="en-US"/>
        </w:rPr>
        <w:t xml:space="preserve"> method</w:t>
      </w:r>
    </w:p>
    <w:p w14:paraId="67A886F6" w14:textId="77777777" w:rsidR="00403362" w:rsidRPr="007F1BF6" w:rsidRDefault="00403362" w:rsidP="00F47E45">
      <w:pPr>
        <w:rPr>
          <w:sz w:val="20"/>
          <w:szCs w:val="22"/>
          <w:lang w:val="en-GB" w:eastAsia="en-US"/>
        </w:rPr>
      </w:pPr>
    </w:p>
    <w:p w14:paraId="6FE3431C" w14:textId="6329B0C7" w:rsidR="001F61C7" w:rsidRPr="007F1BF6" w:rsidRDefault="00C61BAA" w:rsidP="00403362">
      <w:pPr>
        <w:rPr>
          <w:sz w:val="20"/>
          <w:szCs w:val="22"/>
          <w:lang w:val="en-GB" w:eastAsia="en-US"/>
        </w:rPr>
      </w:pPr>
      <w:r>
        <w:rPr>
          <w:sz w:val="20"/>
          <w:szCs w:val="22"/>
          <w:lang w:val="en-GB" w:eastAsia="en-US"/>
        </w:rPr>
        <w:t>Besides, c</w:t>
      </w:r>
      <w:r w:rsidR="00CF423C" w:rsidRPr="007F1BF6">
        <w:rPr>
          <w:sz w:val="20"/>
          <w:szCs w:val="22"/>
          <w:lang w:val="en-GB" w:eastAsia="en-US"/>
        </w:rPr>
        <w:t xml:space="preserve">onsidering that the ECN/L4S topic also </w:t>
      </w:r>
      <w:r w:rsidR="009C0E21" w:rsidRPr="007F1BF6">
        <w:rPr>
          <w:sz w:val="20"/>
          <w:szCs w:val="22"/>
          <w:lang w:val="en-GB" w:eastAsia="en-US"/>
        </w:rPr>
        <w:t>foresees enhancement on</w:t>
      </w:r>
      <w:r w:rsidR="00403362" w:rsidRPr="007F1BF6">
        <w:rPr>
          <w:sz w:val="20"/>
          <w:szCs w:val="22"/>
          <w:lang w:val="en-GB" w:eastAsia="en-US"/>
        </w:rPr>
        <w:t xml:space="preserve"> NGAP </w:t>
      </w:r>
      <w:r w:rsidR="009C0E21" w:rsidRPr="007F1BF6">
        <w:rPr>
          <w:sz w:val="20"/>
          <w:szCs w:val="22"/>
          <w:lang w:val="en-GB" w:eastAsia="en-US"/>
        </w:rPr>
        <w:t>to provide</w:t>
      </w:r>
      <w:r w:rsidR="00403362" w:rsidRPr="007F1BF6">
        <w:rPr>
          <w:sz w:val="20"/>
          <w:szCs w:val="22"/>
          <w:lang w:val="en-GB" w:eastAsia="en-US"/>
        </w:rPr>
        <w:t xml:space="preserve"> an indication from NG-RAN to </w:t>
      </w:r>
      <w:r w:rsidR="009C0E21" w:rsidRPr="007F1BF6">
        <w:rPr>
          <w:sz w:val="20"/>
          <w:szCs w:val="22"/>
          <w:lang w:val="en-GB" w:eastAsia="en-US"/>
        </w:rPr>
        <w:t xml:space="preserve">SMF </w:t>
      </w:r>
      <w:r w:rsidR="00403362" w:rsidRPr="007F1BF6">
        <w:rPr>
          <w:sz w:val="20"/>
          <w:szCs w:val="22"/>
          <w:lang w:val="en-GB" w:eastAsia="en-US"/>
        </w:rPr>
        <w:t xml:space="preserve">stating that ECN marking for L4S or ECN marking for L4S assistance information reporting </w:t>
      </w:r>
      <w:r w:rsidR="00B03F42" w:rsidRPr="007F1BF6">
        <w:rPr>
          <w:sz w:val="20"/>
          <w:szCs w:val="22"/>
          <w:lang w:val="en-GB" w:eastAsia="en-US"/>
        </w:rPr>
        <w:t xml:space="preserve"> are supported, </w:t>
      </w:r>
      <w:r>
        <w:rPr>
          <w:sz w:val="20"/>
          <w:szCs w:val="22"/>
          <w:lang w:val="en-GB" w:eastAsia="en-US"/>
        </w:rPr>
        <w:t>then</w:t>
      </w:r>
      <w:r w:rsidR="00B03F42" w:rsidRPr="007F1BF6">
        <w:rPr>
          <w:sz w:val="20"/>
          <w:szCs w:val="22"/>
          <w:lang w:val="en-GB" w:eastAsia="en-US"/>
        </w:rPr>
        <w:t xml:space="preserve"> option 2 can also cover this </w:t>
      </w:r>
      <w:r w:rsidR="001F61C7" w:rsidRPr="007F1BF6">
        <w:rPr>
          <w:sz w:val="20"/>
          <w:szCs w:val="22"/>
          <w:lang w:val="en-GB" w:eastAsia="en-US"/>
        </w:rPr>
        <w:t xml:space="preserve">enhancement for free. Thus </w:t>
      </w:r>
      <w:r>
        <w:rPr>
          <w:sz w:val="20"/>
          <w:szCs w:val="22"/>
          <w:lang w:val="en-GB" w:eastAsia="en-US"/>
        </w:rPr>
        <w:t>strengthening</w:t>
      </w:r>
      <w:r w:rsidR="001F61C7" w:rsidRPr="007F1BF6">
        <w:rPr>
          <w:sz w:val="20"/>
          <w:szCs w:val="22"/>
          <w:lang w:val="en-GB" w:eastAsia="en-US"/>
        </w:rPr>
        <w:t xml:space="preserve"> that option 2 is more future-proof.</w:t>
      </w:r>
    </w:p>
    <w:p w14:paraId="1C4FF2B5" w14:textId="7119916E" w:rsidR="008C7DC0" w:rsidRPr="007F1BF6" w:rsidRDefault="001F61C7" w:rsidP="001F61C7">
      <w:pPr>
        <w:rPr>
          <w:b/>
          <w:bCs/>
          <w:sz w:val="20"/>
          <w:szCs w:val="22"/>
          <w:lang w:val="en-GB" w:eastAsia="en-US"/>
        </w:rPr>
      </w:pPr>
      <w:r w:rsidRPr="007F1BF6">
        <w:rPr>
          <w:b/>
          <w:bCs/>
          <w:sz w:val="20"/>
          <w:szCs w:val="22"/>
          <w:lang w:val="en-GB" w:eastAsia="en-US"/>
        </w:rPr>
        <w:t xml:space="preserve">Observation 3: By generalising the NG-RAN </w:t>
      </w:r>
      <w:r w:rsidR="00403362" w:rsidRPr="007F1BF6">
        <w:rPr>
          <w:b/>
          <w:bCs/>
          <w:sz w:val="20"/>
          <w:szCs w:val="22"/>
          <w:lang w:val="en-GB" w:eastAsia="en-US"/>
        </w:rPr>
        <w:t xml:space="preserve">capability signalling </w:t>
      </w:r>
      <w:r w:rsidRPr="007F1BF6">
        <w:rPr>
          <w:b/>
          <w:bCs/>
          <w:sz w:val="20"/>
          <w:szCs w:val="22"/>
          <w:lang w:val="en-GB" w:eastAsia="en-US"/>
        </w:rPr>
        <w:t>to</w:t>
      </w:r>
      <w:r w:rsidR="00403362" w:rsidRPr="007F1BF6">
        <w:rPr>
          <w:b/>
          <w:bCs/>
          <w:sz w:val="20"/>
          <w:szCs w:val="22"/>
          <w:lang w:val="en-GB" w:eastAsia="en-US"/>
        </w:rPr>
        <w:t xml:space="preserve"> the SMF, </w:t>
      </w:r>
      <w:r w:rsidRPr="007F1BF6">
        <w:rPr>
          <w:b/>
          <w:bCs/>
          <w:sz w:val="20"/>
          <w:szCs w:val="22"/>
          <w:lang w:val="en-GB" w:eastAsia="en-US"/>
        </w:rPr>
        <w:t xml:space="preserve">the </w:t>
      </w:r>
      <w:r w:rsidR="008C7DC0" w:rsidRPr="007F1BF6">
        <w:rPr>
          <w:b/>
          <w:bCs/>
          <w:sz w:val="20"/>
          <w:szCs w:val="22"/>
          <w:lang w:val="en-GB" w:eastAsia="en-US"/>
        </w:rPr>
        <w:t>enhancement</w:t>
      </w:r>
      <w:r w:rsidRPr="007F1BF6">
        <w:rPr>
          <w:b/>
          <w:bCs/>
          <w:sz w:val="20"/>
          <w:szCs w:val="22"/>
          <w:lang w:val="en-GB" w:eastAsia="en-US"/>
        </w:rPr>
        <w:t xml:space="preserve"> related to ECN/L4S </w:t>
      </w:r>
      <w:r w:rsidR="008C7DC0" w:rsidRPr="007F1BF6">
        <w:rPr>
          <w:b/>
          <w:bCs/>
          <w:sz w:val="20"/>
          <w:szCs w:val="22"/>
          <w:lang w:val="en-GB" w:eastAsia="en-US"/>
        </w:rPr>
        <w:t>assistance information capability reporting</w:t>
      </w:r>
      <w:r w:rsidR="00504C12">
        <w:rPr>
          <w:b/>
          <w:bCs/>
          <w:sz w:val="20"/>
          <w:szCs w:val="22"/>
          <w:lang w:val="en-GB" w:eastAsia="en-US"/>
        </w:rPr>
        <w:t xml:space="preserve"> </w:t>
      </w:r>
      <w:r w:rsidR="008C7DC0" w:rsidRPr="007F1BF6">
        <w:rPr>
          <w:b/>
          <w:bCs/>
          <w:sz w:val="20"/>
          <w:szCs w:val="22"/>
          <w:lang w:val="en-GB" w:eastAsia="en-US"/>
        </w:rPr>
        <w:t>can also be supported.</w:t>
      </w:r>
    </w:p>
    <w:p w14:paraId="33003311" w14:textId="77777777" w:rsidR="008C7DC0" w:rsidRPr="007F1BF6" w:rsidRDefault="008C7DC0" w:rsidP="001F61C7">
      <w:pPr>
        <w:rPr>
          <w:sz w:val="20"/>
          <w:szCs w:val="22"/>
          <w:lang w:val="en-GB" w:eastAsia="en-US"/>
        </w:rPr>
      </w:pPr>
    </w:p>
    <w:p w14:paraId="39B0F7B6" w14:textId="35EEC571" w:rsidR="00E6057B" w:rsidRPr="007F1BF6" w:rsidRDefault="008C7DC0" w:rsidP="001F61C7">
      <w:pPr>
        <w:rPr>
          <w:sz w:val="20"/>
          <w:szCs w:val="22"/>
          <w:lang w:val="en-GB" w:eastAsia="en-US"/>
        </w:rPr>
      </w:pPr>
      <w:r w:rsidRPr="007F1BF6">
        <w:rPr>
          <w:sz w:val="20"/>
          <w:szCs w:val="22"/>
          <w:lang w:val="en-GB" w:eastAsia="en-US"/>
        </w:rPr>
        <w:t xml:space="preserve">Therefore, we propose that RAN3 goes ahead with option 2 and introduce the RACS-like solution </w:t>
      </w:r>
      <w:r w:rsidR="005F19F2" w:rsidRPr="007F1BF6">
        <w:rPr>
          <w:sz w:val="20"/>
          <w:szCs w:val="22"/>
          <w:lang w:val="en-GB" w:eastAsia="en-US"/>
        </w:rPr>
        <w:t xml:space="preserve">for </w:t>
      </w:r>
      <w:r w:rsidR="00EC1C24" w:rsidRPr="007F1BF6">
        <w:rPr>
          <w:sz w:val="20"/>
          <w:szCs w:val="22"/>
          <w:lang w:val="en-GB" w:eastAsia="en-US"/>
        </w:rPr>
        <w:t>capability support</w:t>
      </w:r>
      <w:r w:rsidR="005F19F2" w:rsidRPr="007F1BF6">
        <w:rPr>
          <w:sz w:val="20"/>
          <w:szCs w:val="22"/>
          <w:lang w:val="en-GB" w:eastAsia="en-US"/>
        </w:rPr>
        <w:t xml:space="preserve"> information </w:t>
      </w:r>
      <w:r w:rsidR="00EC1C24" w:rsidRPr="007F1BF6">
        <w:rPr>
          <w:sz w:val="20"/>
          <w:szCs w:val="22"/>
          <w:lang w:val="en-GB" w:eastAsia="en-US"/>
        </w:rPr>
        <w:t xml:space="preserve">on a </w:t>
      </w:r>
      <w:r w:rsidR="00504C12">
        <w:rPr>
          <w:sz w:val="20"/>
          <w:szCs w:val="22"/>
          <w:lang w:val="en-GB" w:eastAsia="en-US"/>
        </w:rPr>
        <w:t xml:space="preserve">per </w:t>
      </w:r>
      <w:r w:rsidR="00EC1C24" w:rsidRPr="007F1BF6">
        <w:rPr>
          <w:sz w:val="20"/>
          <w:szCs w:val="22"/>
          <w:lang w:val="en-GB" w:eastAsia="en-US"/>
        </w:rPr>
        <w:t>PDU Session ID level, to inform SM</w:t>
      </w:r>
      <w:r w:rsidR="005F19F2" w:rsidRPr="007F1BF6">
        <w:rPr>
          <w:sz w:val="20"/>
          <w:szCs w:val="22"/>
          <w:lang w:val="en-GB" w:eastAsia="en-US"/>
        </w:rPr>
        <w:t>F</w:t>
      </w:r>
      <w:r w:rsidR="00EC1C24" w:rsidRPr="007F1BF6">
        <w:rPr>
          <w:sz w:val="20"/>
          <w:szCs w:val="22"/>
          <w:lang w:val="en-GB" w:eastAsia="en-US"/>
        </w:rPr>
        <w:t xml:space="preserve"> about NG-RAN supported capabilities.</w:t>
      </w:r>
    </w:p>
    <w:p w14:paraId="6FC25EBE" w14:textId="66A2476B" w:rsidR="005F19F2" w:rsidRPr="007F1BF6" w:rsidRDefault="005F19F2" w:rsidP="00F47E45">
      <w:pPr>
        <w:rPr>
          <w:b/>
          <w:sz w:val="20"/>
          <w:szCs w:val="22"/>
          <w:lang w:val="en-GB" w:eastAsia="en-US"/>
        </w:rPr>
      </w:pPr>
      <w:r w:rsidRPr="007F1BF6">
        <w:rPr>
          <w:b/>
          <w:sz w:val="20"/>
          <w:szCs w:val="22"/>
          <w:lang w:val="en-GB" w:eastAsia="en-US"/>
        </w:rPr>
        <w:lastRenderedPageBreak/>
        <w:t xml:space="preserve">Proposal 1 : </w:t>
      </w:r>
      <w:r w:rsidR="008C7DC0" w:rsidRPr="007F1BF6">
        <w:rPr>
          <w:b/>
          <w:sz w:val="20"/>
          <w:szCs w:val="22"/>
          <w:lang w:val="en-GB" w:eastAsia="en-US"/>
        </w:rPr>
        <w:t>Adopt option 2 and introduce the RACS-like solution for capability support information on a PDU Session ID level to inform SMF about NG-RAN supported capabilities.</w:t>
      </w:r>
    </w:p>
    <w:p w14:paraId="50829401" w14:textId="2BB9A9B5" w:rsidR="007838E9" w:rsidRPr="00C529BF" w:rsidRDefault="007838E9" w:rsidP="000F2B7F">
      <w:pPr>
        <w:rPr>
          <w:b/>
          <w:bCs/>
          <w:sz w:val="20"/>
          <w:szCs w:val="22"/>
          <w:lang w:val="en-GB" w:eastAsia="en-US"/>
        </w:rPr>
      </w:pPr>
      <w:r w:rsidRPr="00C529BF">
        <w:rPr>
          <w:b/>
          <w:bCs/>
          <w:sz w:val="20"/>
          <w:szCs w:val="22"/>
          <w:lang w:val="en-GB" w:eastAsia="en-US"/>
        </w:rPr>
        <w:t xml:space="preserve">A TP to NG-AP </w:t>
      </w:r>
      <w:r w:rsidR="000C1D4B" w:rsidRPr="00C529BF">
        <w:rPr>
          <w:b/>
          <w:bCs/>
          <w:sz w:val="20"/>
          <w:szCs w:val="22"/>
          <w:lang w:val="en-GB" w:eastAsia="en-US"/>
        </w:rPr>
        <w:t xml:space="preserve">and </w:t>
      </w:r>
      <w:proofErr w:type="spellStart"/>
      <w:r w:rsidR="000C1D4B" w:rsidRPr="00C529BF">
        <w:rPr>
          <w:b/>
          <w:bCs/>
          <w:sz w:val="20"/>
          <w:szCs w:val="22"/>
          <w:lang w:val="en-GB" w:eastAsia="en-US"/>
        </w:rPr>
        <w:t>Xn</w:t>
      </w:r>
      <w:proofErr w:type="spellEnd"/>
      <w:r w:rsidR="000C1D4B" w:rsidRPr="00C529BF">
        <w:rPr>
          <w:b/>
          <w:bCs/>
          <w:sz w:val="20"/>
          <w:szCs w:val="22"/>
          <w:lang w:val="en-GB" w:eastAsia="en-US"/>
        </w:rPr>
        <w:t>-AP are</w:t>
      </w:r>
      <w:r w:rsidRPr="00C529BF">
        <w:rPr>
          <w:b/>
          <w:bCs/>
          <w:sz w:val="20"/>
          <w:szCs w:val="22"/>
          <w:lang w:val="en-GB" w:eastAsia="en-US"/>
        </w:rPr>
        <w:t xml:space="preserve"> provided in </w:t>
      </w:r>
      <w:r w:rsidR="00504C12" w:rsidRPr="00C529BF">
        <w:rPr>
          <w:b/>
          <w:bCs/>
          <w:sz w:val="20"/>
          <w:szCs w:val="22"/>
          <w:lang w:val="en-GB" w:eastAsia="en-US"/>
        </w:rPr>
        <w:t>[5]</w:t>
      </w:r>
      <w:r w:rsidRPr="00C529BF">
        <w:rPr>
          <w:b/>
          <w:bCs/>
          <w:sz w:val="20"/>
          <w:szCs w:val="22"/>
          <w:lang w:val="en-GB" w:eastAsia="en-US"/>
        </w:rPr>
        <w:t xml:space="preserve"> capturing option 2</w:t>
      </w:r>
      <w:r w:rsidR="00504C12" w:rsidRPr="00C529BF">
        <w:rPr>
          <w:b/>
          <w:bCs/>
          <w:sz w:val="20"/>
          <w:szCs w:val="22"/>
          <w:lang w:val="en-GB" w:eastAsia="en-US"/>
        </w:rPr>
        <w:t>,</w:t>
      </w:r>
      <w:r w:rsidR="000C1D4B" w:rsidRPr="00C529BF">
        <w:rPr>
          <w:b/>
          <w:bCs/>
          <w:sz w:val="20"/>
          <w:szCs w:val="22"/>
          <w:lang w:val="en-GB" w:eastAsia="en-US"/>
        </w:rPr>
        <w:t xml:space="preserve"> based on the illustrations in figures 1, 2 and 3 above</w:t>
      </w:r>
      <w:r w:rsidRPr="00C529BF">
        <w:rPr>
          <w:b/>
          <w:bCs/>
          <w:sz w:val="20"/>
          <w:szCs w:val="22"/>
          <w:lang w:val="en-GB" w:eastAsia="en-US"/>
        </w:rPr>
        <w:t>.</w:t>
      </w:r>
    </w:p>
    <w:p w14:paraId="1A5504A6" w14:textId="69FE7A7C" w:rsidR="00C529BF" w:rsidRPr="007F1BF6" w:rsidRDefault="00C529BF" w:rsidP="000F2B7F">
      <w:pPr>
        <w:rPr>
          <w:sz w:val="20"/>
          <w:szCs w:val="22"/>
          <w:lang w:val="en-GB" w:eastAsia="en-US"/>
        </w:rPr>
      </w:pPr>
      <w:r w:rsidRPr="00C529BF">
        <w:rPr>
          <w:b/>
          <w:bCs/>
          <w:sz w:val="20"/>
          <w:szCs w:val="22"/>
          <w:lang w:val="en-GB" w:eastAsia="en-US"/>
        </w:rPr>
        <w:t>A LS reply to SA2, CT4 is provided in [6].</w:t>
      </w:r>
    </w:p>
    <w:p w14:paraId="16ED273E" w14:textId="1FCD27B6" w:rsidR="000C1D4B" w:rsidRPr="007F1BF6" w:rsidRDefault="00052A35" w:rsidP="000F2B7F">
      <w:pPr>
        <w:rPr>
          <w:sz w:val="20"/>
          <w:szCs w:val="22"/>
          <w:lang w:val="en-GB" w:eastAsia="en-US"/>
        </w:rPr>
      </w:pPr>
      <w:r w:rsidRPr="007F1BF6">
        <w:rPr>
          <w:sz w:val="20"/>
          <w:szCs w:val="22"/>
          <w:lang w:val="en-GB" w:eastAsia="en-US"/>
        </w:rPr>
        <w:t>Regarding mobility case</w:t>
      </w:r>
      <w:r w:rsidR="00B84C62" w:rsidRPr="007F1BF6">
        <w:rPr>
          <w:sz w:val="20"/>
          <w:szCs w:val="22"/>
          <w:lang w:val="en-GB" w:eastAsia="en-US"/>
        </w:rPr>
        <w:t>,</w:t>
      </w:r>
      <w:r w:rsidR="00BD1452" w:rsidRPr="007F1BF6">
        <w:rPr>
          <w:sz w:val="20"/>
          <w:szCs w:val="22"/>
          <w:lang w:val="en-GB" w:eastAsia="en-US"/>
        </w:rPr>
        <w:t xml:space="preserve"> it is explained </w:t>
      </w:r>
      <w:r w:rsidR="00504C12">
        <w:rPr>
          <w:sz w:val="20"/>
          <w:szCs w:val="22"/>
          <w:lang w:val="en-GB" w:eastAsia="en-US"/>
        </w:rPr>
        <w:t>in</w:t>
      </w:r>
      <w:r w:rsidR="00BD1452" w:rsidRPr="007F1BF6">
        <w:rPr>
          <w:sz w:val="20"/>
          <w:szCs w:val="22"/>
          <w:lang w:val="en-GB" w:eastAsia="en-US"/>
        </w:rPr>
        <w:t xml:space="preserve"> SA2 CR that upon SMF</w:t>
      </w:r>
      <w:r w:rsidR="00504C12">
        <w:rPr>
          <w:sz w:val="20"/>
          <w:szCs w:val="22"/>
          <w:lang w:val="en-GB" w:eastAsia="en-US"/>
        </w:rPr>
        <w:t>’s</w:t>
      </w:r>
      <w:r w:rsidR="00BD1452" w:rsidRPr="007F1BF6">
        <w:rPr>
          <w:sz w:val="20"/>
          <w:szCs w:val="22"/>
          <w:lang w:val="en-GB" w:eastAsia="en-US"/>
        </w:rPr>
        <w:t xml:space="preserve"> awareness of NG-RAN support, it can trigger a new PDU Session modification procedure to update the QoS parameters</w:t>
      </w:r>
      <w:r w:rsidR="000C1D4B" w:rsidRPr="007F1BF6">
        <w:rPr>
          <w:sz w:val="20"/>
          <w:szCs w:val="22"/>
          <w:lang w:val="en-GB" w:eastAsia="en-US"/>
        </w:rPr>
        <w:t>, provided that NG-RAN</w:t>
      </w:r>
      <w:r w:rsidR="00504C12">
        <w:rPr>
          <w:sz w:val="20"/>
          <w:szCs w:val="22"/>
          <w:lang w:val="en-GB" w:eastAsia="en-US"/>
        </w:rPr>
        <w:t xml:space="preserve"> indicates such support</w:t>
      </w:r>
      <w:r w:rsidR="000F2B7F" w:rsidRPr="007F1BF6">
        <w:rPr>
          <w:sz w:val="20"/>
          <w:szCs w:val="22"/>
          <w:lang w:val="en-GB" w:eastAsia="en-US"/>
        </w:rPr>
        <w:t>.</w:t>
      </w:r>
      <w:r w:rsidR="00CC0866" w:rsidRPr="007F1BF6">
        <w:rPr>
          <w:sz w:val="20"/>
          <w:szCs w:val="22"/>
          <w:lang w:val="en-GB" w:eastAsia="en-US"/>
        </w:rPr>
        <w:t xml:space="preserve"> </w:t>
      </w:r>
    </w:p>
    <w:p w14:paraId="6557EFB0" w14:textId="7A95DADC" w:rsidR="000C1D4B" w:rsidRDefault="000C1D4B" w:rsidP="00D8591B">
      <w:pPr>
        <w:pStyle w:val="Heading2"/>
        <w:rPr>
          <w:lang w:val="en-GB" w:eastAsia="en-US"/>
        </w:rPr>
      </w:pPr>
      <w:r>
        <w:rPr>
          <w:lang w:val="en-GB" w:eastAsia="en-US"/>
        </w:rPr>
        <w:t>Other Aspect</w:t>
      </w:r>
      <w:r w:rsidR="00D8591B">
        <w:rPr>
          <w:lang w:val="en-GB" w:eastAsia="en-US"/>
        </w:rPr>
        <w:t>s</w:t>
      </w:r>
      <w:r>
        <w:rPr>
          <w:lang w:val="en-GB" w:eastAsia="en-US"/>
        </w:rPr>
        <w:t xml:space="preserve"> for XR awareness</w:t>
      </w:r>
    </w:p>
    <w:p w14:paraId="5873586E" w14:textId="20BAB7F9" w:rsidR="00BB17D6" w:rsidRDefault="00BB17D6" w:rsidP="00BB17D6">
      <w:pPr>
        <w:pStyle w:val="Heading3"/>
        <w:rPr>
          <w:lang w:val="en-GB" w:eastAsia="en-US"/>
        </w:rPr>
      </w:pPr>
      <w:r>
        <w:rPr>
          <w:lang w:val="en-GB" w:eastAsia="en-US"/>
        </w:rPr>
        <w:t>Notification procedure</w:t>
      </w:r>
    </w:p>
    <w:p w14:paraId="13C23E9E" w14:textId="4E4F6F72" w:rsidR="00DF0933" w:rsidRPr="007F1BF6" w:rsidRDefault="00D8591B" w:rsidP="000F2B7F">
      <w:pPr>
        <w:rPr>
          <w:sz w:val="20"/>
          <w:szCs w:val="22"/>
          <w:lang w:val="en-GB" w:eastAsia="en-US"/>
        </w:rPr>
      </w:pPr>
      <w:r w:rsidRPr="007F1BF6">
        <w:rPr>
          <w:sz w:val="20"/>
          <w:szCs w:val="22"/>
          <w:lang w:val="en-GB" w:eastAsia="en-US"/>
        </w:rPr>
        <w:t>Considering</w:t>
      </w:r>
      <w:r w:rsidR="00DF0933" w:rsidRPr="007F1BF6">
        <w:rPr>
          <w:sz w:val="20"/>
          <w:szCs w:val="22"/>
          <w:lang w:val="en-GB" w:eastAsia="en-US"/>
        </w:rPr>
        <w:t xml:space="preserve"> that PDU Set QoS parameters are part of the QoS profile, the PDU Session Notif</w:t>
      </w:r>
      <w:r w:rsidR="008F380F" w:rsidRPr="007F1BF6">
        <w:rPr>
          <w:sz w:val="20"/>
          <w:szCs w:val="22"/>
          <w:lang w:val="en-GB" w:eastAsia="en-US"/>
        </w:rPr>
        <w:t xml:space="preserve">ication procedure may also need to be enhanced to add the parameters in the </w:t>
      </w:r>
      <w:r w:rsidR="008F380F" w:rsidRPr="007F1BF6">
        <w:rPr>
          <w:i/>
          <w:sz w:val="20"/>
          <w:szCs w:val="22"/>
          <w:lang w:val="en-GB" w:eastAsia="en-US"/>
        </w:rPr>
        <w:t>PDU Session Resource Notify Transfer</w:t>
      </w:r>
      <w:r w:rsidR="008F380F" w:rsidRPr="007F1BF6">
        <w:rPr>
          <w:sz w:val="20"/>
          <w:szCs w:val="22"/>
          <w:lang w:val="en-GB" w:eastAsia="en-US"/>
        </w:rPr>
        <w:t xml:space="preserve"> IE to SMF</w:t>
      </w:r>
      <w:r w:rsidR="00DF0933" w:rsidRPr="007F1BF6">
        <w:rPr>
          <w:sz w:val="20"/>
          <w:szCs w:val="22"/>
          <w:lang w:val="en-GB" w:eastAsia="en-US"/>
        </w:rPr>
        <w:t xml:space="preserve"> </w:t>
      </w:r>
    </w:p>
    <w:p w14:paraId="385D451F" w14:textId="32B0B083" w:rsidR="008F380F" w:rsidRPr="007F1BF6" w:rsidRDefault="008F380F" w:rsidP="000F2B7F">
      <w:pPr>
        <w:rPr>
          <w:sz w:val="20"/>
          <w:szCs w:val="22"/>
          <w:lang w:val="en-GB" w:eastAsia="en-US"/>
        </w:rPr>
      </w:pPr>
      <w:r w:rsidRPr="007F1BF6">
        <w:rPr>
          <w:b/>
          <w:sz w:val="20"/>
          <w:szCs w:val="22"/>
          <w:lang w:val="en-GB" w:eastAsia="en-US"/>
        </w:rPr>
        <w:t>Proposal 2:</w:t>
      </w:r>
      <w:r w:rsidRPr="007F1BF6">
        <w:rPr>
          <w:sz w:val="20"/>
          <w:szCs w:val="22"/>
          <w:lang w:val="en-GB" w:eastAsia="en-US"/>
        </w:rPr>
        <w:t xml:space="preserve"> </w:t>
      </w:r>
      <w:r w:rsidRPr="007F1BF6">
        <w:rPr>
          <w:b/>
          <w:sz w:val="20"/>
          <w:szCs w:val="22"/>
          <w:lang w:val="en-GB" w:eastAsia="en-US"/>
        </w:rPr>
        <w:t xml:space="preserve">RAN3 to discuss the signalling of the PDU Set QoS parameters in the </w:t>
      </w:r>
      <w:r w:rsidRPr="007F1BF6">
        <w:rPr>
          <w:b/>
          <w:i/>
          <w:sz w:val="20"/>
          <w:szCs w:val="22"/>
          <w:lang w:eastAsia="en-US"/>
        </w:rPr>
        <w:t xml:space="preserve">PDU Session Resource Notify Transfer </w:t>
      </w:r>
      <w:r w:rsidRPr="007F1BF6">
        <w:rPr>
          <w:b/>
          <w:sz w:val="20"/>
          <w:szCs w:val="22"/>
          <w:lang w:eastAsia="en-US"/>
        </w:rPr>
        <w:t>IE</w:t>
      </w:r>
    </w:p>
    <w:p w14:paraId="607AB13C" w14:textId="6FD74189" w:rsidR="00BB17D6" w:rsidRDefault="00BB17D6" w:rsidP="00BB17D6">
      <w:pPr>
        <w:pStyle w:val="Heading3"/>
        <w:rPr>
          <w:lang w:val="en-GB" w:eastAsia="en-US"/>
        </w:rPr>
      </w:pPr>
      <w:r>
        <w:rPr>
          <w:lang w:val="en-GB" w:eastAsia="en-US"/>
        </w:rPr>
        <w:t>PDU Set QoS in UL</w:t>
      </w:r>
    </w:p>
    <w:p w14:paraId="0D7B4095" w14:textId="6066BD58" w:rsidR="008F380F" w:rsidRPr="007F1BF6" w:rsidRDefault="00F97701" w:rsidP="00D8591B">
      <w:pPr>
        <w:rPr>
          <w:sz w:val="20"/>
          <w:szCs w:val="20"/>
          <w:lang w:val="en-GB" w:eastAsia="en-US"/>
        </w:rPr>
      </w:pPr>
      <w:r w:rsidRPr="007F1BF6">
        <w:rPr>
          <w:sz w:val="20"/>
          <w:szCs w:val="20"/>
          <w:lang w:val="en-GB" w:eastAsia="en-US"/>
        </w:rPr>
        <w:t xml:space="preserve">Furthermore, </w:t>
      </w:r>
      <w:r w:rsidR="00A013F3" w:rsidRPr="007F1BF6">
        <w:rPr>
          <w:sz w:val="20"/>
          <w:szCs w:val="20"/>
          <w:lang w:val="en-GB" w:eastAsia="en-US"/>
        </w:rPr>
        <w:t xml:space="preserve">regarding the PDU Set QoS parameters, </w:t>
      </w:r>
      <w:r w:rsidR="00D8591B" w:rsidRPr="007F1BF6">
        <w:rPr>
          <w:sz w:val="20"/>
          <w:szCs w:val="20"/>
          <w:lang w:val="en-GB" w:eastAsia="en-US"/>
        </w:rPr>
        <w:t>ther</w:t>
      </w:r>
      <w:r w:rsidR="00A013F3" w:rsidRPr="007F1BF6">
        <w:rPr>
          <w:sz w:val="20"/>
          <w:szCs w:val="20"/>
          <w:lang w:val="en-GB" w:eastAsia="en-US"/>
        </w:rPr>
        <w:t xml:space="preserve">e </w:t>
      </w:r>
      <w:r w:rsidR="00D8591B" w:rsidRPr="007F1BF6">
        <w:rPr>
          <w:sz w:val="20"/>
          <w:szCs w:val="20"/>
          <w:lang w:val="en-GB" w:eastAsia="en-US"/>
        </w:rPr>
        <w:t>is a FFS</w:t>
      </w:r>
      <w:r w:rsidR="00A013F3" w:rsidRPr="007F1BF6">
        <w:rPr>
          <w:sz w:val="20"/>
          <w:szCs w:val="20"/>
          <w:lang w:val="en-GB" w:eastAsia="en-US"/>
        </w:rPr>
        <w:t xml:space="preserve"> regarding the applicability of UL PDU Set </w:t>
      </w:r>
      <w:r w:rsidR="005E3C00" w:rsidRPr="007F1BF6">
        <w:rPr>
          <w:sz w:val="20"/>
          <w:szCs w:val="20"/>
          <w:lang w:val="en-GB" w:eastAsia="en-US"/>
        </w:rPr>
        <w:t xml:space="preserve">usage </w:t>
      </w:r>
      <w:r w:rsidR="00A013F3" w:rsidRPr="007F1BF6">
        <w:rPr>
          <w:sz w:val="20"/>
          <w:szCs w:val="20"/>
          <w:lang w:val="en-GB" w:eastAsia="en-US"/>
        </w:rPr>
        <w:t>in TS 23.501:</w:t>
      </w:r>
    </w:p>
    <w:tbl>
      <w:tblPr>
        <w:tblStyle w:val="TableGrid"/>
        <w:tblW w:w="0" w:type="auto"/>
        <w:tblLook w:val="04A0" w:firstRow="1" w:lastRow="0" w:firstColumn="1" w:lastColumn="0" w:noHBand="0" w:noVBand="1"/>
      </w:tblPr>
      <w:tblGrid>
        <w:gridCol w:w="9016"/>
      </w:tblGrid>
      <w:tr w:rsidR="00E66F0A" w:rsidRPr="007F1BF6" w14:paraId="2D9D91FD" w14:textId="77777777" w:rsidTr="00E66F0A">
        <w:tc>
          <w:tcPr>
            <w:tcW w:w="9016" w:type="dxa"/>
          </w:tcPr>
          <w:p w14:paraId="10F66B48" w14:textId="77777777" w:rsidR="00E66F0A" w:rsidRPr="007F1BF6" w:rsidRDefault="00E66F0A" w:rsidP="00E66F0A">
            <w:pPr>
              <w:overflowPunct w:val="0"/>
              <w:autoSpaceDE w:val="0"/>
              <w:autoSpaceDN w:val="0"/>
              <w:adjustRightInd w:val="0"/>
              <w:spacing w:after="180"/>
              <w:textAlignment w:val="baseline"/>
              <w:rPr>
                <w:rFonts w:eastAsia="Times New Roman"/>
                <w:sz w:val="18"/>
                <w:szCs w:val="18"/>
                <w:lang w:val="en-GB" w:eastAsia="ko-KR"/>
              </w:rPr>
            </w:pPr>
            <w:r w:rsidRPr="007F1BF6">
              <w:rPr>
                <w:rFonts w:eastAsia="Times New Roman"/>
                <w:sz w:val="18"/>
                <w:szCs w:val="18"/>
                <w:lang w:val="en-GB" w:eastAsia="ko-KR"/>
              </w:rPr>
              <w:t>If the NG-RAN receives PDU Set QoS Parameters and supports them, it enables the PDU Set based QoS handling and applies PDU Set QoS Parameters as described in this clause.</w:t>
            </w:r>
          </w:p>
          <w:p w14:paraId="50C4EBF9" w14:textId="31FE5B2A" w:rsidR="00E66F0A" w:rsidRPr="007F1BF6" w:rsidRDefault="00E66F0A" w:rsidP="00E66F0A">
            <w:pPr>
              <w:keepLines/>
              <w:overflowPunct w:val="0"/>
              <w:autoSpaceDE w:val="0"/>
              <w:autoSpaceDN w:val="0"/>
              <w:adjustRightInd w:val="0"/>
              <w:spacing w:after="180"/>
              <w:ind w:left="1559" w:hanging="1276"/>
              <w:textAlignment w:val="baseline"/>
              <w:rPr>
                <w:rFonts w:eastAsia="Times New Roman"/>
                <w:color w:val="FF0000"/>
                <w:sz w:val="18"/>
                <w:szCs w:val="18"/>
                <w:lang w:val="en-GB" w:eastAsia="en-GB"/>
              </w:rPr>
            </w:pPr>
            <w:r w:rsidRPr="007F1BF6">
              <w:rPr>
                <w:rFonts w:eastAsia="Times New Roman"/>
                <w:color w:val="FF0000"/>
                <w:sz w:val="18"/>
                <w:szCs w:val="18"/>
                <w:lang w:val="en-GB" w:eastAsia="en-GB"/>
              </w:rPr>
              <w:t>Editor's note:</w:t>
            </w:r>
            <w:r w:rsidRPr="007F1BF6">
              <w:rPr>
                <w:rFonts w:eastAsia="Times New Roman"/>
                <w:color w:val="FF0000"/>
                <w:sz w:val="18"/>
                <w:szCs w:val="18"/>
                <w:lang w:val="en-GB" w:eastAsia="en-GB"/>
              </w:rPr>
              <w:tab/>
              <w:t>[XRM] The applicability and details of supporting PDU Set handling in uplink direction may be updated based on RAN WG's progress.</w:t>
            </w:r>
          </w:p>
        </w:tc>
      </w:tr>
    </w:tbl>
    <w:p w14:paraId="2C8B9D40" w14:textId="77777777" w:rsidR="00A013F3" w:rsidRPr="007F1BF6" w:rsidRDefault="00A013F3" w:rsidP="00D8591B">
      <w:pPr>
        <w:rPr>
          <w:sz w:val="20"/>
          <w:szCs w:val="20"/>
          <w:lang w:val="en-GB" w:eastAsia="en-US"/>
        </w:rPr>
      </w:pPr>
    </w:p>
    <w:p w14:paraId="5AE4F459" w14:textId="48331E8D" w:rsidR="00A013F3" w:rsidRPr="007F1BF6" w:rsidRDefault="005E3C00" w:rsidP="00A013F3">
      <w:pPr>
        <w:rPr>
          <w:sz w:val="20"/>
          <w:szCs w:val="22"/>
          <w:lang w:val="en-GB" w:eastAsia="en-US"/>
        </w:rPr>
      </w:pPr>
      <w:r w:rsidRPr="007F1BF6">
        <w:rPr>
          <w:sz w:val="20"/>
          <w:szCs w:val="22"/>
          <w:lang w:val="en-GB" w:eastAsia="en-US"/>
        </w:rPr>
        <w:t>C</w:t>
      </w:r>
      <w:r w:rsidR="00A013F3" w:rsidRPr="007F1BF6">
        <w:rPr>
          <w:sz w:val="20"/>
          <w:szCs w:val="22"/>
          <w:lang w:val="en-GB" w:eastAsia="en-US"/>
        </w:rPr>
        <w:t xml:space="preserve">urrently, </w:t>
      </w:r>
      <w:r w:rsidR="00E66F0A" w:rsidRPr="007F1BF6">
        <w:rPr>
          <w:sz w:val="20"/>
          <w:szCs w:val="22"/>
          <w:lang w:val="en-GB" w:eastAsia="en-US"/>
        </w:rPr>
        <w:t xml:space="preserve">RAN3 has not defined </w:t>
      </w:r>
      <w:r w:rsidR="00A013F3" w:rsidRPr="007F1BF6">
        <w:rPr>
          <w:sz w:val="20"/>
          <w:szCs w:val="22"/>
          <w:lang w:val="en-GB" w:eastAsia="en-US"/>
        </w:rPr>
        <w:t xml:space="preserve">separate restriction for PDU Set QoS parameters (e.g., PSDB) for UL and DL traffic, hence RAN cannot guess the direction UL and DL of the parameters. </w:t>
      </w:r>
    </w:p>
    <w:p w14:paraId="1C7EF392" w14:textId="3B743DE8" w:rsidR="00A013F3" w:rsidRPr="007F1BF6" w:rsidRDefault="00A013F3" w:rsidP="00A013F3">
      <w:pPr>
        <w:rPr>
          <w:sz w:val="20"/>
          <w:szCs w:val="22"/>
          <w:lang w:val="en-GB" w:eastAsia="en-US"/>
        </w:rPr>
      </w:pPr>
      <w:r w:rsidRPr="007F1BF6">
        <w:rPr>
          <w:sz w:val="20"/>
          <w:szCs w:val="22"/>
          <w:lang w:val="en-GB" w:eastAsia="en-US"/>
        </w:rPr>
        <w:t xml:space="preserve">In fact, to be more precise, it is not clear whether NG-RAN should utilize </w:t>
      </w:r>
      <w:r w:rsidR="007F1BF6" w:rsidRPr="007F1BF6">
        <w:rPr>
          <w:sz w:val="20"/>
          <w:szCs w:val="22"/>
          <w:lang w:val="en-GB" w:eastAsia="en-US"/>
        </w:rPr>
        <w:t>mainly</w:t>
      </w:r>
      <w:r w:rsidRPr="007F1BF6">
        <w:rPr>
          <w:sz w:val="20"/>
          <w:szCs w:val="22"/>
          <w:lang w:val="en-GB" w:eastAsia="en-US"/>
        </w:rPr>
        <w:t xml:space="preserve"> </w:t>
      </w:r>
      <w:r w:rsidR="007F1BF6" w:rsidRPr="007F1BF6">
        <w:rPr>
          <w:sz w:val="20"/>
          <w:szCs w:val="22"/>
          <w:lang w:val="en-GB" w:eastAsia="en-US"/>
        </w:rPr>
        <w:t xml:space="preserve">its </w:t>
      </w:r>
      <w:r w:rsidRPr="007F1BF6">
        <w:rPr>
          <w:sz w:val="20"/>
          <w:szCs w:val="22"/>
          <w:lang w:val="en-GB" w:eastAsia="en-US"/>
        </w:rPr>
        <w:t>resource capacity to search for PDU set Information in the GTP-U header for DL traffic</w:t>
      </w:r>
      <w:r w:rsidR="007F1BF6" w:rsidRPr="007F1BF6">
        <w:rPr>
          <w:sz w:val="20"/>
          <w:szCs w:val="22"/>
          <w:lang w:val="en-GB" w:eastAsia="en-US"/>
        </w:rPr>
        <w:t>,</w:t>
      </w:r>
      <w:r w:rsidRPr="007F1BF6">
        <w:rPr>
          <w:sz w:val="20"/>
          <w:szCs w:val="22"/>
          <w:lang w:val="en-GB" w:eastAsia="en-US"/>
        </w:rPr>
        <w:t xml:space="preserve"> or that some consideration is to be taken for the UE. In case the source of the ‘PDU Sets’ is from the UE, some indication is </w:t>
      </w:r>
      <w:r w:rsidR="007F1BF6" w:rsidRPr="007F1BF6">
        <w:rPr>
          <w:sz w:val="20"/>
          <w:szCs w:val="22"/>
          <w:lang w:val="en-GB" w:eastAsia="en-US"/>
        </w:rPr>
        <w:t xml:space="preserve">in fact </w:t>
      </w:r>
      <w:r w:rsidRPr="007F1BF6">
        <w:rPr>
          <w:sz w:val="20"/>
          <w:szCs w:val="22"/>
          <w:lang w:val="en-GB" w:eastAsia="en-US"/>
        </w:rPr>
        <w:t>needed to let NG-RAN understand that it can configure access stratum specific functionality, e.g., UE discarding of outdated or less important PDU Sets, in the UE</w:t>
      </w:r>
      <w:r w:rsidR="00E66F0A" w:rsidRPr="007F1BF6">
        <w:rPr>
          <w:sz w:val="20"/>
          <w:szCs w:val="22"/>
          <w:lang w:val="en-GB" w:eastAsia="en-US"/>
        </w:rPr>
        <w:t>.</w:t>
      </w:r>
    </w:p>
    <w:p w14:paraId="3BC98CB5" w14:textId="3B0E6918" w:rsidR="00E66F0A" w:rsidRPr="007F1BF6" w:rsidRDefault="00E66F0A" w:rsidP="00A013F3">
      <w:pPr>
        <w:rPr>
          <w:b/>
          <w:bCs/>
          <w:sz w:val="20"/>
          <w:szCs w:val="22"/>
          <w:lang w:val="en-GB" w:eastAsia="en-US"/>
        </w:rPr>
      </w:pPr>
      <w:r w:rsidRPr="007F1BF6">
        <w:rPr>
          <w:b/>
          <w:bCs/>
          <w:sz w:val="20"/>
          <w:szCs w:val="22"/>
          <w:lang w:val="en-GB" w:eastAsia="en-US"/>
        </w:rPr>
        <w:t xml:space="preserve">Observation 4: It is not clear whether NG-RAN should utilize </w:t>
      </w:r>
      <w:r w:rsidR="007F1BF6" w:rsidRPr="007F1BF6">
        <w:rPr>
          <w:b/>
          <w:bCs/>
          <w:sz w:val="20"/>
          <w:szCs w:val="22"/>
          <w:lang w:val="en-GB" w:eastAsia="en-US"/>
        </w:rPr>
        <w:t>mainly its</w:t>
      </w:r>
      <w:r w:rsidRPr="007F1BF6">
        <w:rPr>
          <w:b/>
          <w:bCs/>
          <w:sz w:val="20"/>
          <w:szCs w:val="22"/>
          <w:lang w:val="en-GB" w:eastAsia="en-US"/>
        </w:rPr>
        <w:t xml:space="preserve"> resource capacity to search for PDU set Information in the GTP-U header for DL traffic or that some consideration is to be taken for the UE (reserve resource for configuring the UE for discarding operation).</w:t>
      </w:r>
    </w:p>
    <w:p w14:paraId="4D52D778" w14:textId="77777777" w:rsidR="00A013F3" w:rsidRPr="007F1BF6" w:rsidRDefault="00A013F3" w:rsidP="00A013F3">
      <w:pPr>
        <w:rPr>
          <w:sz w:val="20"/>
          <w:szCs w:val="22"/>
          <w:lang w:val="en-GB" w:eastAsia="en-US"/>
        </w:rPr>
      </w:pPr>
    </w:p>
    <w:p w14:paraId="5A21A110" w14:textId="13C635C7" w:rsidR="00A013F3" w:rsidRPr="007F1BF6" w:rsidRDefault="00E66F0A" w:rsidP="00A013F3">
      <w:pPr>
        <w:rPr>
          <w:sz w:val="20"/>
          <w:szCs w:val="22"/>
          <w:lang w:val="en-GB" w:eastAsia="en-US"/>
        </w:rPr>
      </w:pPr>
      <w:r w:rsidRPr="007F1BF6">
        <w:rPr>
          <w:sz w:val="20"/>
          <w:szCs w:val="22"/>
          <w:lang w:val="en-GB" w:eastAsia="en-US"/>
        </w:rPr>
        <w:t>Therefore, for N</w:t>
      </w:r>
      <w:r w:rsidR="00A013F3" w:rsidRPr="007F1BF6">
        <w:rPr>
          <w:sz w:val="20"/>
          <w:szCs w:val="22"/>
          <w:lang w:val="en-GB" w:eastAsia="en-US"/>
        </w:rPr>
        <w:t xml:space="preserve">G-RAN </w:t>
      </w:r>
      <w:r w:rsidRPr="007F1BF6">
        <w:rPr>
          <w:sz w:val="20"/>
          <w:szCs w:val="22"/>
          <w:lang w:val="en-GB" w:eastAsia="en-US"/>
        </w:rPr>
        <w:t>to be</w:t>
      </w:r>
      <w:r w:rsidR="00A013F3" w:rsidRPr="007F1BF6">
        <w:rPr>
          <w:sz w:val="20"/>
          <w:szCs w:val="22"/>
          <w:lang w:val="en-GB" w:eastAsia="en-US"/>
        </w:rPr>
        <w:t xml:space="preserve"> aware whether the PDU Set Info comes in DL </w:t>
      </w:r>
      <w:r w:rsidRPr="007F1BF6">
        <w:rPr>
          <w:sz w:val="20"/>
          <w:szCs w:val="22"/>
          <w:lang w:val="en-GB" w:eastAsia="en-US"/>
        </w:rPr>
        <w:t xml:space="preserve">only </w:t>
      </w:r>
      <w:r w:rsidR="00A013F3" w:rsidRPr="007F1BF6">
        <w:rPr>
          <w:sz w:val="20"/>
          <w:szCs w:val="22"/>
          <w:lang w:val="en-GB" w:eastAsia="en-US"/>
        </w:rPr>
        <w:t xml:space="preserve">or related functionality can be </w:t>
      </w:r>
      <w:r w:rsidR="007F1BF6" w:rsidRPr="007F1BF6">
        <w:rPr>
          <w:sz w:val="20"/>
          <w:szCs w:val="22"/>
          <w:lang w:val="en-GB" w:eastAsia="en-US"/>
        </w:rPr>
        <w:t xml:space="preserve">taken into consideration for UL </w:t>
      </w:r>
      <w:r w:rsidR="00A013F3" w:rsidRPr="007F1BF6">
        <w:rPr>
          <w:sz w:val="20"/>
          <w:szCs w:val="22"/>
          <w:lang w:val="en-GB" w:eastAsia="en-US"/>
        </w:rPr>
        <w:t>configur</w:t>
      </w:r>
      <w:r w:rsidR="007F1BF6" w:rsidRPr="007F1BF6">
        <w:rPr>
          <w:sz w:val="20"/>
          <w:szCs w:val="22"/>
          <w:lang w:val="en-GB" w:eastAsia="en-US"/>
        </w:rPr>
        <w:t>ation</w:t>
      </w:r>
      <w:r w:rsidR="00A013F3" w:rsidRPr="007F1BF6">
        <w:rPr>
          <w:sz w:val="20"/>
          <w:szCs w:val="22"/>
          <w:lang w:val="en-GB" w:eastAsia="en-US"/>
        </w:rPr>
        <w:t>, e.g., in the UE, (or in both)</w:t>
      </w:r>
      <w:r w:rsidRPr="007F1BF6">
        <w:rPr>
          <w:sz w:val="20"/>
          <w:szCs w:val="22"/>
          <w:lang w:val="en-GB" w:eastAsia="en-US"/>
        </w:rPr>
        <w:t xml:space="preserve"> some indication about the QoS flow direction needs to be signalled to NG-RAN</w:t>
      </w:r>
      <w:r w:rsidR="00A013F3" w:rsidRPr="007F1BF6">
        <w:rPr>
          <w:sz w:val="20"/>
          <w:szCs w:val="22"/>
          <w:lang w:val="en-GB" w:eastAsia="en-US"/>
        </w:rPr>
        <w:t>.</w:t>
      </w:r>
      <w:r w:rsidRPr="007F1BF6">
        <w:rPr>
          <w:sz w:val="20"/>
          <w:szCs w:val="22"/>
          <w:lang w:val="en-GB" w:eastAsia="en-US"/>
        </w:rPr>
        <w:t xml:space="preserve"> This can be </w:t>
      </w:r>
      <w:r w:rsidR="007F1BF6" w:rsidRPr="007F1BF6">
        <w:rPr>
          <w:sz w:val="20"/>
          <w:szCs w:val="22"/>
          <w:lang w:val="en-GB" w:eastAsia="en-US"/>
        </w:rPr>
        <w:t>achieved</w:t>
      </w:r>
      <w:r w:rsidRPr="007F1BF6">
        <w:rPr>
          <w:sz w:val="20"/>
          <w:szCs w:val="22"/>
          <w:lang w:val="en-GB" w:eastAsia="en-US"/>
        </w:rPr>
        <w:t xml:space="preserve"> in several ways:</w:t>
      </w:r>
    </w:p>
    <w:p w14:paraId="721BDF53" w14:textId="469274DF" w:rsidR="0056532F" w:rsidRPr="007F1BF6" w:rsidRDefault="00147E58" w:rsidP="0056532F">
      <w:pPr>
        <w:pStyle w:val="ListParagraph"/>
        <w:numPr>
          <w:ilvl w:val="0"/>
          <w:numId w:val="23"/>
        </w:numPr>
        <w:rPr>
          <w:sz w:val="20"/>
          <w:szCs w:val="22"/>
          <w:lang w:val="en-GB" w:eastAsia="en-US"/>
        </w:rPr>
      </w:pPr>
      <w:r w:rsidRPr="007F1BF6">
        <w:rPr>
          <w:sz w:val="20"/>
          <w:szCs w:val="22"/>
          <w:lang w:val="en-GB" w:eastAsia="en-US"/>
        </w:rPr>
        <w:t>Add</w:t>
      </w:r>
      <w:r w:rsidR="0056532F" w:rsidRPr="007F1BF6">
        <w:rPr>
          <w:sz w:val="20"/>
          <w:szCs w:val="22"/>
          <w:lang w:val="en-GB" w:eastAsia="en-US"/>
        </w:rPr>
        <w:t xml:space="preserve"> a new IE indicating which flow direction (uplink or downlink) for the signalled PDU Set QoS parameters their usage is applicable for.</w:t>
      </w:r>
    </w:p>
    <w:p w14:paraId="1ECE853B" w14:textId="77777777" w:rsidR="00147E58" w:rsidRPr="007F1BF6" w:rsidRDefault="00147E58" w:rsidP="00147E58">
      <w:pPr>
        <w:rPr>
          <w:sz w:val="20"/>
          <w:szCs w:val="22"/>
          <w:lang w:val="en-GB" w:eastAsia="en-US"/>
        </w:rPr>
      </w:pPr>
    </w:p>
    <w:p w14:paraId="36B25F45" w14:textId="77777777" w:rsidR="00147E58" w:rsidRPr="007F1BF6" w:rsidRDefault="00147E58" w:rsidP="00147E58">
      <w:pPr>
        <w:keepNext/>
        <w:keepLines/>
        <w:spacing w:before="120" w:after="180"/>
        <w:outlineLvl w:val="3"/>
        <w:rPr>
          <w:rFonts w:ascii="Arial" w:eastAsia="Batang" w:hAnsi="Arial"/>
          <w:szCs w:val="18"/>
          <w:lang w:val="en-GB"/>
        </w:rPr>
      </w:pPr>
      <w:r w:rsidRPr="007F1BF6">
        <w:rPr>
          <w:rFonts w:ascii="Arial" w:hAnsi="Arial"/>
          <w:szCs w:val="18"/>
          <w:lang w:val="en-GB"/>
        </w:rPr>
        <w:t>9.3.1.x</w:t>
      </w:r>
      <w:r w:rsidRPr="007F1BF6">
        <w:rPr>
          <w:rFonts w:ascii="Arial" w:hAnsi="Arial"/>
          <w:szCs w:val="18"/>
          <w:lang w:val="en-GB"/>
        </w:rPr>
        <w:tab/>
        <w:t>PDU Set QoS Parameters</w:t>
      </w:r>
    </w:p>
    <w:p w14:paraId="73FDBA59" w14:textId="77777777" w:rsidR="00147E58" w:rsidRPr="007F1BF6" w:rsidRDefault="00147E58" w:rsidP="00147E58">
      <w:pPr>
        <w:spacing w:after="180"/>
        <w:rPr>
          <w:sz w:val="18"/>
          <w:szCs w:val="18"/>
          <w:lang w:val="en-GB"/>
        </w:rPr>
      </w:pPr>
      <w:r w:rsidRPr="007F1BF6">
        <w:rPr>
          <w:sz w:val="18"/>
          <w:szCs w:val="18"/>
          <w:lang w:val="en-GB"/>
        </w:rPr>
        <w:t>This IE defines the PDU Set</w:t>
      </w:r>
      <w:r w:rsidRPr="007F1BF6">
        <w:rPr>
          <w:rFonts w:eastAsia="Times New Roman"/>
          <w:sz w:val="18"/>
          <w:szCs w:val="18"/>
          <w:lang w:val="en-GB" w:eastAsia="zh-CN"/>
        </w:rPr>
        <w:t xml:space="preserve"> QoS Parameters to be applied to a QoS flow</w:t>
      </w:r>
      <w:r w:rsidRPr="007F1BF6">
        <w:rPr>
          <w:sz w:val="18"/>
          <w:szCs w:val="18"/>
          <w:lang w:val="en-GB"/>
        </w:rPr>
        <w:t>.</w:t>
      </w:r>
    </w:p>
    <w:tbl>
      <w:tblPr>
        <w:tblW w:w="85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001"/>
        <w:gridCol w:w="1126"/>
        <w:gridCol w:w="1751"/>
        <w:gridCol w:w="2502"/>
      </w:tblGrid>
      <w:tr w:rsidR="00147E58" w:rsidRPr="007F1BF6" w14:paraId="5246A72F" w14:textId="77777777" w:rsidTr="00C71C04">
        <w:trPr>
          <w:trHeight w:val="426"/>
        </w:trPr>
        <w:tc>
          <w:tcPr>
            <w:tcW w:w="2153" w:type="dxa"/>
          </w:tcPr>
          <w:p w14:paraId="67E2D1D4" w14:textId="77777777" w:rsidR="00147E58" w:rsidRPr="007F1BF6" w:rsidRDefault="00147E58" w:rsidP="00C71C04">
            <w:pPr>
              <w:keepNext/>
              <w:keepLines/>
              <w:spacing w:after="0"/>
              <w:jc w:val="center"/>
              <w:rPr>
                <w:rFonts w:ascii="Arial" w:hAnsi="Arial" w:cs="Arial"/>
                <w:b/>
                <w:sz w:val="16"/>
                <w:szCs w:val="18"/>
                <w:lang w:val="en-GB"/>
              </w:rPr>
            </w:pPr>
            <w:r w:rsidRPr="007F1BF6">
              <w:rPr>
                <w:rFonts w:ascii="Arial" w:hAnsi="Arial" w:cs="Arial"/>
                <w:b/>
                <w:sz w:val="16"/>
                <w:szCs w:val="18"/>
                <w:lang w:val="en-GB"/>
              </w:rPr>
              <w:lastRenderedPageBreak/>
              <w:t>IE/Group Name</w:t>
            </w:r>
          </w:p>
        </w:tc>
        <w:tc>
          <w:tcPr>
            <w:tcW w:w="1001" w:type="dxa"/>
          </w:tcPr>
          <w:p w14:paraId="0398A8A2" w14:textId="77777777" w:rsidR="00147E58" w:rsidRPr="007F1BF6" w:rsidRDefault="00147E58" w:rsidP="00C71C04">
            <w:pPr>
              <w:keepNext/>
              <w:keepLines/>
              <w:spacing w:after="0"/>
              <w:jc w:val="center"/>
              <w:rPr>
                <w:rFonts w:ascii="Arial" w:hAnsi="Arial" w:cs="Arial"/>
                <w:b/>
                <w:sz w:val="16"/>
                <w:szCs w:val="18"/>
                <w:lang w:val="en-GB"/>
              </w:rPr>
            </w:pPr>
            <w:r w:rsidRPr="007F1BF6">
              <w:rPr>
                <w:rFonts w:ascii="Arial" w:hAnsi="Arial" w:cs="Arial"/>
                <w:b/>
                <w:sz w:val="16"/>
                <w:szCs w:val="18"/>
                <w:lang w:val="en-GB"/>
              </w:rPr>
              <w:t>Presence</w:t>
            </w:r>
          </w:p>
        </w:tc>
        <w:tc>
          <w:tcPr>
            <w:tcW w:w="1126" w:type="dxa"/>
          </w:tcPr>
          <w:p w14:paraId="1289F093" w14:textId="77777777" w:rsidR="00147E58" w:rsidRPr="007F1BF6" w:rsidRDefault="00147E58" w:rsidP="00C71C04">
            <w:pPr>
              <w:keepNext/>
              <w:keepLines/>
              <w:spacing w:after="0"/>
              <w:jc w:val="center"/>
              <w:rPr>
                <w:rFonts w:ascii="Arial" w:hAnsi="Arial" w:cs="Arial"/>
                <w:b/>
                <w:sz w:val="16"/>
                <w:szCs w:val="18"/>
                <w:lang w:val="en-GB"/>
              </w:rPr>
            </w:pPr>
            <w:r w:rsidRPr="007F1BF6">
              <w:rPr>
                <w:rFonts w:ascii="Arial" w:hAnsi="Arial" w:cs="Arial"/>
                <w:b/>
                <w:sz w:val="16"/>
                <w:szCs w:val="18"/>
                <w:lang w:val="en-GB"/>
              </w:rPr>
              <w:t>Range</w:t>
            </w:r>
          </w:p>
        </w:tc>
        <w:tc>
          <w:tcPr>
            <w:tcW w:w="1751" w:type="dxa"/>
          </w:tcPr>
          <w:p w14:paraId="50DEE0D6" w14:textId="77777777" w:rsidR="00147E58" w:rsidRPr="007F1BF6" w:rsidRDefault="00147E58" w:rsidP="00C71C04">
            <w:pPr>
              <w:keepNext/>
              <w:keepLines/>
              <w:spacing w:after="0"/>
              <w:jc w:val="center"/>
              <w:rPr>
                <w:rFonts w:ascii="Arial" w:hAnsi="Arial" w:cs="Arial"/>
                <w:b/>
                <w:sz w:val="16"/>
                <w:szCs w:val="18"/>
                <w:lang w:val="en-GB"/>
              </w:rPr>
            </w:pPr>
            <w:r w:rsidRPr="007F1BF6">
              <w:rPr>
                <w:rFonts w:ascii="Arial" w:hAnsi="Arial" w:cs="Arial"/>
                <w:b/>
                <w:sz w:val="16"/>
                <w:szCs w:val="18"/>
                <w:lang w:val="en-GB"/>
              </w:rPr>
              <w:t>IE type and reference</w:t>
            </w:r>
          </w:p>
        </w:tc>
        <w:tc>
          <w:tcPr>
            <w:tcW w:w="2502" w:type="dxa"/>
          </w:tcPr>
          <w:p w14:paraId="11645CBE" w14:textId="77777777" w:rsidR="00147E58" w:rsidRPr="007F1BF6" w:rsidRDefault="00147E58" w:rsidP="00C71C04">
            <w:pPr>
              <w:keepNext/>
              <w:keepLines/>
              <w:spacing w:after="0"/>
              <w:jc w:val="center"/>
              <w:rPr>
                <w:rFonts w:ascii="Arial" w:hAnsi="Arial" w:cs="Arial"/>
                <w:b/>
                <w:sz w:val="16"/>
                <w:szCs w:val="18"/>
                <w:lang w:val="en-GB"/>
              </w:rPr>
            </w:pPr>
            <w:r w:rsidRPr="007F1BF6">
              <w:rPr>
                <w:rFonts w:ascii="Arial" w:hAnsi="Arial" w:cs="Arial"/>
                <w:b/>
                <w:sz w:val="16"/>
                <w:szCs w:val="18"/>
                <w:lang w:val="en-GB"/>
              </w:rPr>
              <w:t>Semantics description</w:t>
            </w:r>
          </w:p>
        </w:tc>
      </w:tr>
      <w:tr w:rsidR="00147E58" w:rsidRPr="007F1BF6" w14:paraId="0A4F5B3A" w14:textId="77777777" w:rsidTr="00C71C04">
        <w:trPr>
          <w:trHeight w:val="632"/>
        </w:trPr>
        <w:tc>
          <w:tcPr>
            <w:tcW w:w="2153" w:type="dxa"/>
          </w:tcPr>
          <w:p w14:paraId="7B889ED2" w14:textId="77777777" w:rsidR="00147E58" w:rsidRPr="007F1BF6" w:rsidRDefault="00147E58" w:rsidP="00C71C04">
            <w:pPr>
              <w:keepNext/>
              <w:keepLines/>
              <w:spacing w:after="0"/>
              <w:rPr>
                <w:rFonts w:ascii="Arial" w:eastAsia="Batang" w:hAnsi="Arial"/>
                <w:sz w:val="16"/>
                <w:szCs w:val="18"/>
                <w:lang w:val="en-GB"/>
              </w:rPr>
            </w:pPr>
            <w:r w:rsidRPr="007F1BF6">
              <w:rPr>
                <w:rFonts w:ascii="Arial" w:eastAsia="Batang" w:hAnsi="Arial"/>
                <w:sz w:val="16"/>
                <w:szCs w:val="18"/>
                <w:lang w:val="en-GB"/>
              </w:rPr>
              <w:t xml:space="preserve">PDU Set Packet Delay Budget </w:t>
            </w:r>
          </w:p>
        </w:tc>
        <w:tc>
          <w:tcPr>
            <w:tcW w:w="1001" w:type="dxa"/>
          </w:tcPr>
          <w:p w14:paraId="4341DBF2" w14:textId="77777777" w:rsidR="00147E58" w:rsidRPr="007F1BF6" w:rsidRDefault="00147E58" w:rsidP="00C71C04">
            <w:pPr>
              <w:keepNext/>
              <w:keepLines/>
              <w:spacing w:after="0"/>
              <w:rPr>
                <w:rFonts w:ascii="Arial" w:hAnsi="Arial" w:cs="Arial"/>
                <w:sz w:val="16"/>
                <w:szCs w:val="18"/>
                <w:lang w:val="en-GB"/>
              </w:rPr>
            </w:pPr>
            <w:r w:rsidRPr="007F1BF6">
              <w:rPr>
                <w:rFonts w:ascii="Arial" w:hAnsi="Arial"/>
                <w:sz w:val="16"/>
                <w:szCs w:val="18"/>
                <w:lang w:val="en-GB"/>
              </w:rPr>
              <w:t>O</w:t>
            </w:r>
          </w:p>
        </w:tc>
        <w:tc>
          <w:tcPr>
            <w:tcW w:w="1126" w:type="dxa"/>
          </w:tcPr>
          <w:p w14:paraId="509F9DEB" w14:textId="77777777" w:rsidR="00147E58" w:rsidRPr="007F1BF6" w:rsidRDefault="00147E58" w:rsidP="00C71C04">
            <w:pPr>
              <w:keepNext/>
              <w:keepLines/>
              <w:spacing w:after="0"/>
              <w:rPr>
                <w:rFonts w:ascii="Arial" w:hAnsi="Arial"/>
                <w:i/>
                <w:sz w:val="16"/>
                <w:szCs w:val="18"/>
                <w:lang w:val="en-GB"/>
              </w:rPr>
            </w:pPr>
          </w:p>
        </w:tc>
        <w:tc>
          <w:tcPr>
            <w:tcW w:w="1751" w:type="dxa"/>
          </w:tcPr>
          <w:p w14:paraId="167A1365" w14:textId="77777777" w:rsidR="00147E58" w:rsidRPr="007F1BF6" w:rsidRDefault="00147E58" w:rsidP="00C71C04">
            <w:pPr>
              <w:keepNext/>
              <w:keepLines/>
              <w:spacing w:after="0"/>
              <w:rPr>
                <w:rFonts w:ascii="Arial" w:hAnsi="Arial" w:cs="Arial"/>
                <w:sz w:val="16"/>
                <w:szCs w:val="18"/>
                <w:lang w:val="en-GB"/>
              </w:rPr>
            </w:pPr>
            <w:r w:rsidRPr="007F1BF6">
              <w:rPr>
                <w:rFonts w:ascii="Arial" w:hAnsi="Arial" w:cs="Arial"/>
                <w:sz w:val="16"/>
                <w:szCs w:val="16"/>
                <w:lang w:val="en-GB"/>
              </w:rPr>
              <w:t>Extended Packet Delay Budget  9.3.1.135</w:t>
            </w:r>
          </w:p>
        </w:tc>
        <w:tc>
          <w:tcPr>
            <w:tcW w:w="2502" w:type="dxa"/>
          </w:tcPr>
          <w:p w14:paraId="6446C70E" w14:textId="77777777" w:rsidR="00147E58" w:rsidRPr="007F1BF6" w:rsidRDefault="00147E58" w:rsidP="00C71C04">
            <w:pPr>
              <w:keepNext/>
              <w:keepLines/>
              <w:spacing w:after="0"/>
              <w:rPr>
                <w:rFonts w:ascii="Arial" w:hAnsi="Arial" w:cs="Arial"/>
                <w:sz w:val="16"/>
                <w:szCs w:val="18"/>
                <w:lang w:val="en-GB"/>
              </w:rPr>
            </w:pPr>
            <w:r w:rsidRPr="007F1BF6">
              <w:rPr>
                <w:rFonts w:ascii="Arial" w:hAnsi="Arial" w:cs="Arial"/>
                <w:sz w:val="16"/>
                <w:szCs w:val="18"/>
                <w:lang w:val="en-GB"/>
              </w:rPr>
              <w:t>PDU Set Delay Budget as specified in TS 23.501 [9].</w:t>
            </w:r>
          </w:p>
        </w:tc>
      </w:tr>
      <w:tr w:rsidR="00147E58" w:rsidRPr="007F1BF6" w14:paraId="370061BA" w14:textId="77777777" w:rsidTr="00C71C04">
        <w:trPr>
          <w:trHeight w:val="419"/>
        </w:trPr>
        <w:tc>
          <w:tcPr>
            <w:tcW w:w="2153" w:type="dxa"/>
          </w:tcPr>
          <w:p w14:paraId="216B6C35" w14:textId="77777777" w:rsidR="00147E58" w:rsidRPr="007F1BF6" w:rsidRDefault="00147E58" w:rsidP="00C71C04">
            <w:pPr>
              <w:keepNext/>
              <w:keepLines/>
              <w:spacing w:after="0"/>
              <w:rPr>
                <w:rFonts w:ascii="Arial" w:eastAsia="Batang" w:hAnsi="Arial"/>
                <w:sz w:val="16"/>
                <w:szCs w:val="18"/>
                <w:lang w:val="en-GB"/>
              </w:rPr>
            </w:pPr>
            <w:r w:rsidRPr="007F1BF6">
              <w:rPr>
                <w:rFonts w:ascii="Arial" w:eastAsia="Batang" w:hAnsi="Arial"/>
                <w:sz w:val="16"/>
                <w:szCs w:val="18"/>
                <w:lang w:val="en-GB"/>
              </w:rPr>
              <w:t xml:space="preserve">PDU Set Error Rate </w:t>
            </w:r>
          </w:p>
        </w:tc>
        <w:tc>
          <w:tcPr>
            <w:tcW w:w="1001" w:type="dxa"/>
          </w:tcPr>
          <w:p w14:paraId="3122E035" w14:textId="77777777" w:rsidR="00147E58" w:rsidRPr="007F1BF6" w:rsidRDefault="00147E58" w:rsidP="00C71C04">
            <w:pPr>
              <w:keepNext/>
              <w:keepLines/>
              <w:spacing w:after="0"/>
              <w:rPr>
                <w:rFonts w:ascii="Arial" w:hAnsi="Arial" w:cs="Arial"/>
                <w:sz w:val="16"/>
                <w:szCs w:val="18"/>
                <w:lang w:val="en-GB"/>
              </w:rPr>
            </w:pPr>
            <w:r w:rsidRPr="007F1BF6">
              <w:rPr>
                <w:rFonts w:ascii="Arial" w:hAnsi="Arial"/>
                <w:sz w:val="16"/>
                <w:szCs w:val="18"/>
                <w:lang w:val="en-GB"/>
              </w:rPr>
              <w:t>O</w:t>
            </w:r>
          </w:p>
        </w:tc>
        <w:tc>
          <w:tcPr>
            <w:tcW w:w="1126" w:type="dxa"/>
          </w:tcPr>
          <w:p w14:paraId="22001883" w14:textId="77777777" w:rsidR="00147E58" w:rsidRPr="007F1BF6" w:rsidRDefault="00147E58" w:rsidP="00C71C04">
            <w:pPr>
              <w:keepNext/>
              <w:keepLines/>
              <w:spacing w:after="0"/>
              <w:rPr>
                <w:rFonts w:ascii="Arial" w:hAnsi="Arial"/>
                <w:i/>
                <w:sz w:val="16"/>
                <w:szCs w:val="18"/>
                <w:lang w:val="en-GB"/>
              </w:rPr>
            </w:pPr>
          </w:p>
        </w:tc>
        <w:tc>
          <w:tcPr>
            <w:tcW w:w="1751" w:type="dxa"/>
          </w:tcPr>
          <w:p w14:paraId="78B92976" w14:textId="77777777" w:rsidR="00147E58" w:rsidRPr="007F1BF6" w:rsidRDefault="00147E58" w:rsidP="00C71C04">
            <w:pPr>
              <w:keepNext/>
              <w:keepLines/>
              <w:spacing w:after="0"/>
              <w:rPr>
                <w:rFonts w:ascii="Arial" w:hAnsi="Arial" w:cs="Arial"/>
                <w:sz w:val="16"/>
                <w:szCs w:val="16"/>
                <w:lang w:val="en-GB"/>
              </w:rPr>
            </w:pPr>
            <w:r w:rsidRPr="007F1BF6">
              <w:rPr>
                <w:rFonts w:ascii="Arial" w:hAnsi="Arial" w:cs="Arial"/>
                <w:sz w:val="16"/>
                <w:szCs w:val="16"/>
                <w:lang w:val="en-GB"/>
              </w:rPr>
              <w:t>Packet Error Rate</w:t>
            </w:r>
          </w:p>
          <w:p w14:paraId="727885D5" w14:textId="77777777" w:rsidR="00147E58" w:rsidRPr="007F1BF6" w:rsidRDefault="00147E58" w:rsidP="00C71C04">
            <w:pPr>
              <w:keepNext/>
              <w:keepLines/>
              <w:spacing w:after="0"/>
              <w:rPr>
                <w:rFonts w:ascii="Arial" w:hAnsi="Arial" w:cs="Arial"/>
                <w:sz w:val="16"/>
                <w:szCs w:val="18"/>
                <w:lang w:val="en-GB"/>
              </w:rPr>
            </w:pPr>
            <w:r w:rsidRPr="007F1BF6">
              <w:rPr>
                <w:rFonts w:ascii="Arial" w:hAnsi="Arial" w:cs="Arial"/>
                <w:sz w:val="16"/>
                <w:szCs w:val="16"/>
                <w:lang w:val="en-GB"/>
              </w:rPr>
              <w:t>9.3.1.81</w:t>
            </w:r>
          </w:p>
        </w:tc>
        <w:tc>
          <w:tcPr>
            <w:tcW w:w="2502" w:type="dxa"/>
          </w:tcPr>
          <w:p w14:paraId="14B320DC" w14:textId="77777777" w:rsidR="00147E58" w:rsidRPr="007F1BF6" w:rsidRDefault="00147E58" w:rsidP="00C71C04">
            <w:pPr>
              <w:keepNext/>
              <w:keepLines/>
              <w:spacing w:after="0"/>
              <w:rPr>
                <w:rFonts w:ascii="Arial" w:hAnsi="Arial" w:cs="Arial"/>
                <w:sz w:val="16"/>
                <w:szCs w:val="18"/>
                <w:lang w:val="en-GB"/>
              </w:rPr>
            </w:pPr>
            <w:r w:rsidRPr="007F1BF6">
              <w:rPr>
                <w:rFonts w:ascii="Arial" w:hAnsi="Arial" w:cs="Arial"/>
                <w:sz w:val="16"/>
                <w:szCs w:val="18"/>
                <w:lang w:val="en-GB"/>
              </w:rPr>
              <w:t>PDU Set Error Rate as specified in TS 23.501 [9].</w:t>
            </w:r>
          </w:p>
        </w:tc>
      </w:tr>
      <w:tr w:rsidR="00147E58" w:rsidRPr="007F1BF6" w14:paraId="0242F33D" w14:textId="77777777" w:rsidTr="00C71C04">
        <w:trPr>
          <w:trHeight w:val="632"/>
        </w:trPr>
        <w:tc>
          <w:tcPr>
            <w:tcW w:w="2153" w:type="dxa"/>
          </w:tcPr>
          <w:p w14:paraId="24B1F330" w14:textId="77777777" w:rsidR="00147E58" w:rsidRPr="007F1BF6" w:rsidRDefault="00147E58" w:rsidP="00C71C04">
            <w:pPr>
              <w:keepNext/>
              <w:keepLines/>
              <w:spacing w:after="0"/>
              <w:rPr>
                <w:rFonts w:ascii="Arial" w:eastAsia="Batang" w:hAnsi="Arial"/>
                <w:sz w:val="16"/>
                <w:szCs w:val="18"/>
                <w:lang w:val="sv-SE"/>
              </w:rPr>
            </w:pPr>
            <w:r w:rsidRPr="007F1BF6">
              <w:rPr>
                <w:rFonts w:ascii="Arial" w:eastAsia="Batang" w:hAnsi="Arial"/>
                <w:sz w:val="16"/>
                <w:szCs w:val="18"/>
                <w:lang w:val="sv-SE"/>
              </w:rPr>
              <w:t>PDU Set Integrated Handling Information</w:t>
            </w:r>
          </w:p>
        </w:tc>
        <w:tc>
          <w:tcPr>
            <w:tcW w:w="1001" w:type="dxa"/>
          </w:tcPr>
          <w:p w14:paraId="59CB5160" w14:textId="77777777" w:rsidR="00147E58" w:rsidRPr="007F1BF6" w:rsidRDefault="00147E58" w:rsidP="00C71C04">
            <w:pPr>
              <w:keepNext/>
              <w:keepLines/>
              <w:spacing w:after="0"/>
              <w:rPr>
                <w:rFonts w:ascii="Arial" w:hAnsi="Arial"/>
                <w:sz w:val="16"/>
                <w:szCs w:val="18"/>
                <w:lang w:val="en-GB"/>
              </w:rPr>
            </w:pPr>
            <w:r w:rsidRPr="007F1BF6">
              <w:rPr>
                <w:rFonts w:ascii="Arial" w:hAnsi="Arial"/>
                <w:sz w:val="16"/>
                <w:szCs w:val="18"/>
                <w:lang w:val="en-GB"/>
              </w:rPr>
              <w:t>O</w:t>
            </w:r>
          </w:p>
        </w:tc>
        <w:tc>
          <w:tcPr>
            <w:tcW w:w="1126" w:type="dxa"/>
          </w:tcPr>
          <w:p w14:paraId="67FDC104" w14:textId="77777777" w:rsidR="00147E58" w:rsidRPr="007F1BF6" w:rsidRDefault="00147E58" w:rsidP="00C71C04">
            <w:pPr>
              <w:keepNext/>
              <w:keepLines/>
              <w:spacing w:after="0"/>
              <w:rPr>
                <w:rFonts w:ascii="Arial" w:hAnsi="Arial"/>
                <w:i/>
                <w:sz w:val="16"/>
                <w:szCs w:val="18"/>
                <w:lang w:val="en-GB"/>
              </w:rPr>
            </w:pPr>
          </w:p>
        </w:tc>
        <w:tc>
          <w:tcPr>
            <w:tcW w:w="1751" w:type="dxa"/>
          </w:tcPr>
          <w:p w14:paraId="0CE29AEF" w14:textId="77777777" w:rsidR="00147E58" w:rsidRPr="007F1BF6" w:rsidRDefault="00147E58" w:rsidP="00C71C04">
            <w:pPr>
              <w:keepNext/>
              <w:keepLines/>
              <w:spacing w:after="0"/>
              <w:rPr>
                <w:rFonts w:ascii="Arial" w:hAnsi="Arial" w:cs="Arial"/>
                <w:sz w:val="16"/>
                <w:szCs w:val="18"/>
                <w:lang w:val="en-GB"/>
              </w:rPr>
            </w:pPr>
            <w:r w:rsidRPr="007F1BF6">
              <w:rPr>
                <w:rFonts w:ascii="Arial" w:hAnsi="Arial" w:cs="Arial"/>
                <w:sz w:val="16"/>
                <w:szCs w:val="16"/>
                <w:lang w:val="en-GB"/>
              </w:rPr>
              <w:t>ENUMERATED (true, false, …)</w:t>
            </w:r>
          </w:p>
        </w:tc>
        <w:tc>
          <w:tcPr>
            <w:tcW w:w="2502" w:type="dxa"/>
          </w:tcPr>
          <w:p w14:paraId="6C5E8C8D" w14:textId="77777777" w:rsidR="00147E58" w:rsidRPr="007F1BF6" w:rsidRDefault="00147E58" w:rsidP="00C71C04">
            <w:pPr>
              <w:keepNext/>
              <w:keepLines/>
              <w:spacing w:after="0"/>
              <w:rPr>
                <w:rFonts w:ascii="Arial" w:hAnsi="Arial" w:cs="Arial"/>
                <w:sz w:val="16"/>
                <w:szCs w:val="18"/>
                <w:lang w:val="en-GB"/>
              </w:rPr>
            </w:pPr>
            <w:r w:rsidRPr="007F1BF6">
              <w:rPr>
                <w:rFonts w:ascii="Arial" w:hAnsi="Arial" w:cs="Arial"/>
                <w:sz w:val="16"/>
                <w:szCs w:val="18"/>
                <w:lang w:val="en-GB"/>
              </w:rPr>
              <w:t>PDU Set Integrated Handling Information as specified in TS 23.501 [9].</w:t>
            </w:r>
          </w:p>
        </w:tc>
      </w:tr>
      <w:tr w:rsidR="00147E58" w:rsidRPr="007F1BF6" w14:paraId="31CBB40A" w14:textId="77777777" w:rsidTr="00C71C04">
        <w:trPr>
          <w:trHeight w:val="632"/>
        </w:trPr>
        <w:tc>
          <w:tcPr>
            <w:tcW w:w="2153" w:type="dxa"/>
            <w:tcBorders>
              <w:top w:val="single" w:sz="4" w:space="0" w:color="auto"/>
              <w:left w:val="single" w:sz="4" w:space="0" w:color="auto"/>
              <w:bottom w:val="single" w:sz="4" w:space="0" w:color="auto"/>
              <w:right w:val="single" w:sz="4" w:space="0" w:color="auto"/>
            </w:tcBorders>
          </w:tcPr>
          <w:p w14:paraId="5D7A21EE" w14:textId="77777777" w:rsidR="00147E58" w:rsidRPr="007F1BF6" w:rsidRDefault="00147E58" w:rsidP="00C71C04">
            <w:pPr>
              <w:keepNext/>
              <w:keepLines/>
              <w:spacing w:after="0"/>
              <w:rPr>
                <w:rFonts w:ascii="Arial" w:eastAsia="Batang" w:hAnsi="Arial"/>
                <w:sz w:val="16"/>
                <w:szCs w:val="18"/>
                <w:highlight w:val="yellow"/>
                <w:lang w:val="en-GB"/>
              </w:rPr>
            </w:pPr>
            <w:r w:rsidRPr="007F1BF6">
              <w:rPr>
                <w:rFonts w:ascii="Arial" w:eastAsia="Batang" w:hAnsi="Arial"/>
                <w:sz w:val="16"/>
                <w:szCs w:val="18"/>
                <w:highlight w:val="yellow"/>
                <w:lang w:val="en-GB"/>
              </w:rPr>
              <w:t>Flow direction</w:t>
            </w:r>
          </w:p>
        </w:tc>
        <w:tc>
          <w:tcPr>
            <w:tcW w:w="1001" w:type="dxa"/>
            <w:tcBorders>
              <w:top w:val="single" w:sz="4" w:space="0" w:color="auto"/>
              <w:left w:val="single" w:sz="4" w:space="0" w:color="auto"/>
              <w:bottom w:val="single" w:sz="4" w:space="0" w:color="auto"/>
              <w:right w:val="single" w:sz="4" w:space="0" w:color="auto"/>
            </w:tcBorders>
          </w:tcPr>
          <w:p w14:paraId="31749F33" w14:textId="77777777" w:rsidR="00147E58" w:rsidRPr="007F1BF6" w:rsidRDefault="00147E58" w:rsidP="00C71C04">
            <w:pPr>
              <w:keepNext/>
              <w:keepLines/>
              <w:spacing w:after="0"/>
              <w:rPr>
                <w:rFonts w:ascii="Arial" w:hAnsi="Arial"/>
                <w:sz w:val="16"/>
                <w:szCs w:val="18"/>
                <w:highlight w:val="yellow"/>
                <w:lang w:val="en-GB"/>
              </w:rPr>
            </w:pPr>
            <w:r w:rsidRPr="007F1BF6">
              <w:rPr>
                <w:rFonts w:ascii="Arial" w:hAnsi="Arial"/>
                <w:sz w:val="16"/>
                <w:szCs w:val="18"/>
                <w:highlight w:val="yellow"/>
                <w:lang w:val="en-GB"/>
              </w:rPr>
              <w:t>O</w:t>
            </w:r>
          </w:p>
        </w:tc>
        <w:tc>
          <w:tcPr>
            <w:tcW w:w="1126" w:type="dxa"/>
            <w:tcBorders>
              <w:top w:val="single" w:sz="4" w:space="0" w:color="auto"/>
              <w:left w:val="single" w:sz="4" w:space="0" w:color="auto"/>
              <w:bottom w:val="single" w:sz="4" w:space="0" w:color="auto"/>
              <w:right w:val="single" w:sz="4" w:space="0" w:color="auto"/>
            </w:tcBorders>
          </w:tcPr>
          <w:p w14:paraId="620C3C0B" w14:textId="77777777" w:rsidR="00147E58" w:rsidRPr="007F1BF6" w:rsidRDefault="00147E58" w:rsidP="00C71C04">
            <w:pPr>
              <w:keepNext/>
              <w:keepLines/>
              <w:spacing w:after="0"/>
              <w:rPr>
                <w:rFonts w:ascii="Arial" w:hAnsi="Arial"/>
                <w:i/>
                <w:sz w:val="16"/>
                <w:szCs w:val="18"/>
                <w:highlight w:val="yellow"/>
                <w:lang w:val="en-GB"/>
              </w:rPr>
            </w:pPr>
          </w:p>
        </w:tc>
        <w:tc>
          <w:tcPr>
            <w:tcW w:w="1751" w:type="dxa"/>
            <w:tcBorders>
              <w:top w:val="single" w:sz="4" w:space="0" w:color="auto"/>
              <w:left w:val="single" w:sz="4" w:space="0" w:color="auto"/>
              <w:bottom w:val="single" w:sz="4" w:space="0" w:color="auto"/>
              <w:right w:val="single" w:sz="4" w:space="0" w:color="auto"/>
            </w:tcBorders>
          </w:tcPr>
          <w:p w14:paraId="0A686E02" w14:textId="77777777" w:rsidR="00147E58" w:rsidRPr="007F1BF6" w:rsidRDefault="00147E58" w:rsidP="00C71C04">
            <w:pPr>
              <w:keepNext/>
              <w:keepLines/>
              <w:spacing w:after="0"/>
              <w:rPr>
                <w:rFonts w:ascii="Arial" w:hAnsi="Arial" w:cs="Arial"/>
                <w:sz w:val="16"/>
                <w:szCs w:val="16"/>
                <w:highlight w:val="yellow"/>
                <w:lang w:val="en-GB"/>
              </w:rPr>
            </w:pPr>
            <w:r w:rsidRPr="007F1BF6">
              <w:rPr>
                <w:rFonts w:ascii="Arial" w:hAnsi="Arial" w:cs="Arial"/>
                <w:sz w:val="16"/>
                <w:szCs w:val="16"/>
                <w:highlight w:val="yellow"/>
                <w:lang w:val="en-GB"/>
              </w:rPr>
              <w:t>ENUMERATED (UL, DL, Both, …)</w:t>
            </w:r>
          </w:p>
        </w:tc>
        <w:tc>
          <w:tcPr>
            <w:tcW w:w="2502" w:type="dxa"/>
            <w:tcBorders>
              <w:top w:val="single" w:sz="4" w:space="0" w:color="auto"/>
              <w:left w:val="single" w:sz="4" w:space="0" w:color="auto"/>
              <w:bottom w:val="single" w:sz="4" w:space="0" w:color="auto"/>
              <w:right w:val="single" w:sz="4" w:space="0" w:color="auto"/>
            </w:tcBorders>
          </w:tcPr>
          <w:p w14:paraId="6350E771" w14:textId="77777777" w:rsidR="00147E58" w:rsidRPr="007F1BF6" w:rsidRDefault="00147E58" w:rsidP="00C71C04">
            <w:pPr>
              <w:keepNext/>
              <w:keepLines/>
              <w:spacing w:after="0"/>
              <w:rPr>
                <w:rFonts w:ascii="Arial" w:hAnsi="Arial" w:cs="Arial"/>
                <w:sz w:val="16"/>
                <w:szCs w:val="18"/>
                <w:highlight w:val="yellow"/>
                <w:lang w:val="en-GB"/>
              </w:rPr>
            </w:pPr>
            <w:r w:rsidRPr="007F1BF6">
              <w:rPr>
                <w:rFonts w:ascii="Arial" w:hAnsi="Arial" w:cs="Arial"/>
                <w:sz w:val="16"/>
                <w:szCs w:val="18"/>
                <w:highlight w:val="yellow"/>
                <w:lang w:val="en-GB"/>
              </w:rPr>
              <w:t xml:space="preserve">Indicates the applicability of the PDU Set QoS Parameters: UL, or DL, or both UL/DL for the associated QoS flow. </w:t>
            </w:r>
          </w:p>
        </w:tc>
      </w:tr>
    </w:tbl>
    <w:p w14:paraId="12392E50" w14:textId="77777777" w:rsidR="00147E58" w:rsidRPr="007F1BF6" w:rsidRDefault="00147E58" w:rsidP="00147E58">
      <w:pPr>
        <w:rPr>
          <w:sz w:val="20"/>
          <w:szCs w:val="22"/>
          <w:lang w:val="en-GB" w:eastAsia="en-US"/>
        </w:rPr>
      </w:pPr>
    </w:p>
    <w:p w14:paraId="481CD9B4" w14:textId="1825B13E" w:rsidR="00E66F0A" w:rsidRPr="007F1BF6" w:rsidRDefault="0056532F" w:rsidP="002E6F4D">
      <w:pPr>
        <w:pStyle w:val="ListParagraph"/>
        <w:numPr>
          <w:ilvl w:val="0"/>
          <w:numId w:val="23"/>
        </w:numPr>
        <w:spacing w:after="160" w:line="256" w:lineRule="auto"/>
        <w:rPr>
          <w:rFonts w:eastAsia="SimSun"/>
          <w:sz w:val="20"/>
          <w:szCs w:val="20"/>
          <w:lang w:eastAsia="en-US"/>
        </w:rPr>
      </w:pPr>
      <w:r w:rsidRPr="007F1BF6">
        <w:rPr>
          <w:sz w:val="20"/>
          <w:szCs w:val="22"/>
        </w:rPr>
        <w:t>Redefine the “QoS Flow Level QoS Parameters IE” to include the two “PDU Set QoS Parameters Downlink” IEs and “PDU Set QoS Parameters Uplink”.</w:t>
      </w:r>
    </w:p>
    <w:p w14:paraId="0FD736E3" w14:textId="77777777" w:rsidR="002E6F4D" w:rsidRPr="007F1BF6" w:rsidRDefault="002E6F4D" w:rsidP="002E6F4D">
      <w:pPr>
        <w:spacing w:after="160" w:line="256" w:lineRule="auto"/>
        <w:rPr>
          <w:rFonts w:eastAsia="SimSun"/>
          <w:sz w:val="20"/>
          <w:szCs w:val="20"/>
          <w:lang w:eastAsia="en-US"/>
        </w:rPr>
      </w:pPr>
    </w:p>
    <w:p w14:paraId="6F4714E1" w14:textId="176CDA3B" w:rsidR="002E6F4D" w:rsidRPr="007F1BF6" w:rsidRDefault="002E6F4D" w:rsidP="002E6F4D">
      <w:pPr>
        <w:keepNext/>
        <w:keepLines/>
        <w:spacing w:before="120" w:after="180"/>
        <w:outlineLvl w:val="3"/>
        <w:rPr>
          <w:rFonts w:ascii="Arial" w:hAnsi="Arial"/>
          <w:szCs w:val="18"/>
          <w:lang w:val="en-GB"/>
        </w:rPr>
      </w:pPr>
      <w:bookmarkStart w:id="31" w:name="_Toc20955176"/>
      <w:bookmarkStart w:id="32" w:name="_Toc29503625"/>
      <w:bookmarkStart w:id="33" w:name="_Toc29504209"/>
      <w:bookmarkStart w:id="34" w:name="_Toc29504793"/>
      <w:bookmarkStart w:id="35" w:name="_Toc36553239"/>
      <w:bookmarkStart w:id="36" w:name="_Toc36554966"/>
      <w:bookmarkStart w:id="37" w:name="_Toc45652277"/>
      <w:bookmarkStart w:id="38" w:name="_Toc45658709"/>
      <w:bookmarkStart w:id="39" w:name="_Toc45720529"/>
      <w:bookmarkStart w:id="40" w:name="_Toc45798409"/>
      <w:bookmarkStart w:id="41" w:name="_Toc45897798"/>
      <w:bookmarkStart w:id="42" w:name="_Toc51746002"/>
      <w:bookmarkStart w:id="43" w:name="_Toc64446266"/>
      <w:bookmarkStart w:id="44" w:name="_Toc73982136"/>
      <w:bookmarkStart w:id="45" w:name="_Toc88652225"/>
      <w:bookmarkStart w:id="46" w:name="_Toc97891268"/>
      <w:bookmarkStart w:id="47" w:name="_Toc99123411"/>
      <w:bookmarkStart w:id="48" w:name="_Toc99662216"/>
      <w:bookmarkStart w:id="49" w:name="_Toc105152283"/>
      <w:bookmarkStart w:id="50" w:name="_Toc105174089"/>
      <w:bookmarkStart w:id="51" w:name="_Toc106109087"/>
      <w:bookmarkStart w:id="52" w:name="_Toc106122992"/>
      <w:bookmarkStart w:id="53" w:name="_Toc107409545"/>
      <w:bookmarkStart w:id="54" w:name="_Toc112756734"/>
      <w:bookmarkStart w:id="55" w:name="_Toc138760870"/>
      <w:r w:rsidRPr="007F1BF6">
        <w:rPr>
          <w:rFonts w:ascii="Arial" w:hAnsi="Arial"/>
          <w:szCs w:val="18"/>
          <w:lang w:val="en-GB"/>
        </w:rPr>
        <w:t>9.3.1.12</w:t>
      </w:r>
      <w:r w:rsidRPr="007F1BF6">
        <w:rPr>
          <w:rFonts w:ascii="Arial" w:hAnsi="Arial"/>
          <w:szCs w:val="18"/>
          <w:lang w:val="en-GB"/>
        </w:rPr>
        <w:tab/>
        <w:t>QoS Flow Level QoS Parameters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4F8F400" w14:textId="77777777" w:rsidR="002E6F4D" w:rsidRPr="007F1BF6" w:rsidRDefault="002E6F4D" w:rsidP="002E6F4D">
      <w:pPr>
        <w:spacing w:after="160" w:line="256" w:lineRule="auto"/>
        <w:rPr>
          <w:sz w:val="20"/>
          <w:szCs w:val="22"/>
        </w:rPr>
      </w:pPr>
      <w:r w:rsidRPr="007F1BF6">
        <w:rPr>
          <w:sz w:val="20"/>
          <w:szCs w:val="22"/>
        </w:rPr>
        <w:t>This IE defines the QoS parameters to be applied to a QoS flow.</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2E6F4D" w:rsidRPr="002E6F4D" w14:paraId="2D961558" w14:textId="77777777" w:rsidTr="00C71C04">
        <w:trPr>
          <w:jc w:val="center"/>
        </w:trPr>
        <w:tc>
          <w:tcPr>
            <w:tcW w:w="2268" w:type="dxa"/>
          </w:tcPr>
          <w:p w14:paraId="2DB56C02"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b/>
                <w:sz w:val="16"/>
                <w:szCs w:val="18"/>
                <w:lang w:val="en-GB"/>
              </w:rPr>
            </w:pPr>
            <w:r w:rsidRPr="002E6F4D">
              <w:rPr>
                <w:rFonts w:ascii="Arial" w:eastAsia="Times New Roman" w:hAnsi="Arial" w:cs="Arial"/>
                <w:b/>
                <w:sz w:val="16"/>
                <w:szCs w:val="18"/>
                <w:lang w:val="en-GB"/>
              </w:rPr>
              <w:lastRenderedPageBreak/>
              <w:t>IE/Group Name</w:t>
            </w:r>
          </w:p>
        </w:tc>
        <w:tc>
          <w:tcPr>
            <w:tcW w:w="1020" w:type="dxa"/>
          </w:tcPr>
          <w:p w14:paraId="23FD518F"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b/>
                <w:sz w:val="16"/>
                <w:szCs w:val="18"/>
                <w:lang w:val="en-GB"/>
              </w:rPr>
            </w:pPr>
            <w:r w:rsidRPr="002E6F4D">
              <w:rPr>
                <w:rFonts w:ascii="Arial" w:eastAsia="Times New Roman" w:hAnsi="Arial" w:cs="Arial"/>
                <w:b/>
                <w:sz w:val="16"/>
                <w:szCs w:val="18"/>
                <w:lang w:val="en-GB"/>
              </w:rPr>
              <w:t>Presence</w:t>
            </w:r>
          </w:p>
        </w:tc>
        <w:tc>
          <w:tcPr>
            <w:tcW w:w="1077" w:type="dxa"/>
          </w:tcPr>
          <w:p w14:paraId="482EA3B4"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b/>
                <w:sz w:val="16"/>
                <w:szCs w:val="18"/>
                <w:lang w:val="en-GB"/>
              </w:rPr>
            </w:pPr>
            <w:r w:rsidRPr="002E6F4D">
              <w:rPr>
                <w:rFonts w:ascii="Arial" w:eastAsia="Times New Roman" w:hAnsi="Arial" w:cs="Arial"/>
                <w:b/>
                <w:sz w:val="16"/>
                <w:szCs w:val="18"/>
                <w:lang w:val="en-GB"/>
              </w:rPr>
              <w:t>Range</w:t>
            </w:r>
          </w:p>
        </w:tc>
        <w:tc>
          <w:tcPr>
            <w:tcW w:w="1587" w:type="dxa"/>
          </w:tcPr>
          <w:p w14:paraId="404B188B"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b/>
                <w:sz w:val="16"/>
                <w:szCs w:val="18"/>
                <w:lang w:val="en-GB"/>
              </w:rPr>
            </w:pPr>
            <w:r w:rsidRPr="002E6F4D">
              <w:rPr>
                <w:rFonts w:ascii="Arial" w:eastAsia="Times New Roman" w:hAnsi="Arial" w:cs="Arial"/>
                <w:b/>
                <w:sz w:val="16"/>
                <w:szCs w:val="18"/>
                <w:lang w:val="en-GB"/>
              </w:rPr>
              <w:t>IE type and reference</w:t>
            </w:r>
          </w:p>
        </w:tc>
        <w:tc>
          <w:tcPr>
            <w:tcW w:w="1757" w:type="dxa"/>
          </w:tcPr>
          <w:p w14:paraId="1BF95268"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b/>
                <w:sz w:val="16"/>
                <w:szCs w:val="18"/>
                <w:lang w:val="en-GB"/>
              </w:rPr>
            </w:pPr>
            <w:r w:rsidRPr="002E6F4D">
              <w:rPr>
                <w:rFonts w:ascii="Arial" w:eastAsia="Times New Roman" w:hAnsi="Arial" w:cs="Arial"/>
                <w:b/>
                <w:sz w:val="16"/>
                <w:szCs w:val="18"/>
                <w:lang w:val="en-GB"/>
              </w:rPr>
              <w:t>Semantics description</w:t>
            </w:r>
          </w:p>
        </w:tc>
        <w:tc>
          <w:tcPr>
            <w:tcW w:w="1077" w:type="dxa"/>
          </w:tcPr>
          <w:p w14:paraId="46DB2551"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b/>
                <w:sz w:val="16"/>
                <w:szCs w:val="18"/>
                <w:lang w:val="en-GB"/>
              </w:rPr>
            </w:pPr>
            <w:r w:rsidRPr="002E6F4D">
              <w:rPr>
                <w:rFonts w:ascii="Arial" w:eastAsia="Times New Roman" w:hAnsi="Arial" w:cs="Arial"/>
                <w:b/>
                <w:sz w:val="16"/>
                <w:szCs w:val="18"/>
                <w:lang w:val="en-GB"/>
              </w:rPr>
              <w:t>Criticality</w:t>
            </w:r>
          </w:p>
        </w:tc>
        <w:tc>
          <w:tcPr>
            <w:tcW w:w="1077" w:type="dxa"/>
          </w:tcPr>
          <w:p w14:paraId="60335D7B"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b/>
                <w:sz w:val="16"/>
                <w:szCs w:val="18"/>
                <w:lang w:val="en-GB"/>
              </w:rPr>
            </w:pPr>
            <w:r w:rsidRPr="002E6F4D">
              <w:rPr>
                <w:rFonts w:ascii="Arial" w:eastAsia="Times New Roman" w:hAnsi="Arial" w:cs="Arial"/>
                <w:b/>
                <w:sz w:val="16"/>
                <w:szCs w:val="18"/>
                <w:lang w:val="en-GB"/>
              </w:rPr>
              <w:t>Assigned Criticality</w:t>
            </w:r>
          </w:p>
        </w:tc>
      </w:tr>
      <w:tr w:rsidR="002E6F4D" w:rsidRPr="002E6F4D" w14:paraId="644CA176" w14:textId="77777777" w:rsidTr="00C71C04">
        <w:trPr>
          <w:jc w:val="center"/>
        </w:trPr>
        <w:tc>
          <w:tcPr>
            <w:tcW w:w="2268" w:type="dxa"/>
          </w:tcPr>
          <w:p w14:paraId="71BDACC1" w14:textId="77777777" w:rsidR="002E6F4D" w:rsidRPr="002E6F4D" w:rsidRDefault="002E6F4D" w:rsidP="002E6F4D">
            <w:pPr>
              <w:keepNext/>
              <w:keepLines/>
              <w:overflowPunct w:val="0"/>
              <w:autoSpaceDE w:val="0"/>
              <w:autoSpaceDN w:val="0"/>
              <w:adjustRightInd w:val="0"/>
              <w:spacing w:after="0"/>
              <w:textAlignment w:val="baseline"/>
              <w:rPr>
                <w:rFonts w:ascii="Arial" w:eastAsia="Batang" w:hAnsi="Arial" w:cs="Arial"/>
                <w:sz w:val="16"/>
                <w:szCs w:val="18"/>
                <w:lang w:val="en-GB"/>
              </w:rPr>
            </w:pPr>
            <w:r w:rsidRPr="002E6F4D">
              <w:rPr>
                <w:rFonts w:ascii="Arial" w:eastAsia="Batang" w:hAnsi="Arial" w:cs="Arial"/>
                <w:sz w:val="16"/>
                <w:szCs w:val="18"/>
                <w:lang w:val="en-GB"/>
              </w:rPr>
              <w:t xml:space="preserve">CHOICE </w:t>
            </w:r>
            <w:r w:rsidRPr="002E6F4D">
              <w:rPr>
                <w:rFonts w:ascii="Arial" w:eastAsia="Batang" w:hAnsi="Arial" w:cs="Arial"/>
                <w:i/>
                <w:sz w:val="16"/>
                <w:szCs w:val="18"/>
                <w:lang w:val="en-GB"/>
              </w:rPr>
              <w:t>QoS Characteristics</w:t>
            </w:r>
          </w:p>
        </w:tc>
        <w:tc>
          <w:tcPr>
            <w:tcW w:w="1020" w:type="dxa"/>
          </w:tcPr>
          <w:p w14:paraId="14995583"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8"/>
                <w:lang w:val="en-GB"/>
              </w:rPr>
            </w:pPr>
            <w:r w:rsidRPr="002E6F4D">
              <w:rPr>
                <w:rFonts w:ascii="Arial" w:eastAsia="Times New Roman" w:hAnsi="Arial" w:cs="Arial"/>
                <w:sz w:val="16"/>
                <w:szCs w:val="18"/>
                <w:lang w:val="en-GB"/>
              </w:rPr>
              <w:t>M</w:t>
            </w:r>
          </w:p>
        </w:tc>
        <w:tc>
          <w:tcPr>
            <w:tcW w:w="1077" w:type="dxa"/>
          </w:tcPr>
          <w:p w14:paraId="59723D8F"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lang w:val="en-GB"/>
              </w:rPr>
            </w:pPr>
          </w:p>
        </w:tc>
        <w:tc>
          <w:tcPr>
            <w:tcW w:w="1587" w:type="dxa"/>
          </w:tcPr>
          <w:p w14:paraId="0EB06EEB"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6"/>
                <w:lang w:val="en-GB"/>
              </w:rPr>
            </w:pPr>
          </w:p>
        </w:tc>
        <w:tc>
          <w:tcPr>
            <w:tcW w:w="1757" w:type="dxa"/>
          </w:tcPr>
          <w:p w14:paraId="219BEA4A" w14:textId="77777777" w:rsidR="002E6F4D" w:rsidRPr="002E6F4D" w:rsidDel="002723C6" w:rsidRDefault="002E6F4D" w:rsidP="002E6F4D">
            <w:pPr>
              <w:keepNext/>
              <w:keepLines/>
              <w:overflowPunct w:val="0"/>
              <w:autoSpaceDE w:val="0"/>
              <w:autoSpaceDN w:val="0"/>
              <w:adjustRightInd w:val="0"/>
              <w:spacing w:after="0"/>
              <w:textAlignment w:val="baseline"/>
              <w:rPr>
                <w:rFonts w:ascii="Arial" w:eastAsia="Times New Roman" w:hAnsi="Arial"/>
                <w:sz w:val="16"/>
                <w:szCs w:val="18"/>
                <w:lang w:val="en-GB"/>
              </w:rPr>
            </w:pPr>
          </w:p>
        </w:tc>
        <w:tc>
          <w:tcPr>
            <w:tcW w:w="1077" w:type="dxa"/>
          </w:tcPr>
          <w:p w14:paraId="7577E635" w14:textId="77777777" w:rsidR="002E6F4D" w:rsidRPr="002E6F4D" w:rsidDel="002723C6"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2E6F4D">
              <w:rPr>
                <w:rFonts w:ascii="Arial" w:eastAsia="Times New Roman" w:hAnsi="Arial"/>
                <w:sz w:val="16"/>
                <w:szCs w:val="18"/>
                <w:lang w:val="en-GB"/>
              </w:rPr>
              <w:t>-</w:t>
            </w:r>
          </w:p>
        </w:tc>
        <w:tc>
          <w:tcPr>
            <w:tcW w:w="1077" w:type="dxa"/>
          </w:tcPr>
          <w:p w14:paraId="13C76A7B" w14:textId="77777777" w:rsidR="002E6F4D" w:rsidRPr="002E6F4D" w:rsidDel="002723C6"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
        </w:tc>
      </w:tr>
      <w:tr w:rsidR="002E6F4D" w:rsidRPr="002E6F4D" w14:paraId="1B44B3F8" w14:textId="77777777" w:rsidTr="00C71C04">
        <w:trPr>
          <w:jc w:val="center"/>
        </w:trPr>
        <w:tc>
          <w:tcPr>
            <w:tcW w:w="2268" w:type="dxa"/>
          </w:tcPr>
          <w:p w14:paraId="6ADB0F38" w14:textId="77777777" w:rsidR="002E6F4D" w:rsidRPr="002E6F4D" w:rsidRDefault="002E6F4D" w:rsidP="002E6F4D">
            <w:pPr>
              <w:keepNext/>
              <w:keepLines/>
              <w:overflowPunct w:val="0"/>
              <w:autoSpaceDE w:val="0"/>
              <w:autoSpaceDN w:val="0"/>
              <w:adjustRightInd w:val="0"/>
              <w:spacing w:after="0"/>
              <w:ind w:left="72"/>
              <w:textAlignment w:val="baseline"/>
              <w:rPr>
                <w:rFonts w:ascii="Arial" w:eastAsia="Batang" w:hAnsi="Arial" w:cs="Arial"/>
                <w:sz w:val="16"/>
                <w:szCs w:val="18"/>
                <w:lang w:val="en-GB"/>
              </w:rPr>
            </w:pPr>
            <w:r w:rsidRPr="002E6F4D">
              <w:rPr>
                <w:rFonts w:ascii="Arial" w:eastAsia="Batang" w:hAnsi="Arial" w:cs="Arial"/>
                <w:sz w:val="16"/>
                <w:szCs w:val="18"/>
                <w:lang w:val="en-GB"/>
              </w:rPr>
              <w:t>&gt;</w:t>
            </w:r>
            <w:r w:rsidRPr="002E6F4D">
              <w:rPr>
                <w:rFonts w:ascii="Arial" w:eastAsia="Batang" w:hAnsi="Arial" w:cs="Arial"/>
                <w:i/>
                <w:sz w:val="16"/>
                <w:szCs w:val="18"/>
                <w:lang w:val="en-GB"/>
              </w:rPr>
              <w:t>Non-dynamic 5QI</w:t>
            </w:r>
          </w:p>
        </w:tc>
        <w:tc>
          <w:tcPr>
            <w:tcW w:w="1020" w:type="dxa"/>
          </w:tcPr>
          <w:p w14:paraId="70E3D200"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8"/>
                <w:lang w:val="en-GB"/>
              </w:rPr>
            </w:pPr>
          </w:p>
        </w:tc>
        <w:tc>
          <w:tcPr>
            <w:tcW w:w="1077" w:type="dxa"/>
          </w:tcPr>
          <w:p w14:paraId="6EFC312C"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lang w:val="en-GB"/>
              </w:rPr>
            </w:pPr>
          </w:p>
        </w:tc>
        <w:tc>
          <w:tcPr>
            <w:tcW w:w="1587" w:type="dxa"/>
          </w:tcPr>
          <w:p w14:paraId="5BF769D5"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6"/>
                <w:lang w:val="en-GB"/>
              </w:rPr>
            </w:pPr>
          </w:p>
        </w:tc>
        <w:tc>
          <w:tcPr>
            <w:tcW w:w="1757" w:type="dxa"/>
          </w:tcPr>
          <w:p w14:paraId="3DA3EC2B" w14:textId="77777777" w:rsidR="002E6F4D" w:rsidRPr="002E6F4D" w:rsidDel="002723C6" w:rsidRDefault="002E6F4D" w:rsidP="002E6F4D">
            <w:pPr>
              <w:keepNext/>
              <w:keepLines/>
              <w:overflowPunct w:val="0"/>
              <w:autoSpaceDE w:val="0"/>
              <w:autoSpaceDN w:val="0"/>
              <w:adjustRightInd w:val="0"/>
              <w:spacing w:after="0"/>
              <w:textAlignment w:val="baseline"/>
              <w:rPr>
                <w:rFonts w:ascii="Arial" w:eastAsia="Times New Roman" w:hAnsi="Arial"/>
                <w:sz w:val="16"/>
                <w:szCs w:val="18"/>
                <w:lang w:val="en-GB"/>
              </w:rPr>
            </w:pPr>
          </w:p>
        </w:tc>
        <w:tc>
          <w:tcPr>
            <w:tcW w:w="1077" w:type="dxa"/>
          </w:tcPr>
          <w:p w14:paraId="54A7F4A7" w14:textId="77777777" w:rsidR="002E6F4D" w:rsidRPr="002E6F4D" w:rsidDel="002723C6"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
        </w:tc>
        <w:tc>
          <w:tcPr>
            <w:tcW w:w="1077" w:type="dxa"/>
          </w:tcPr>
          <w:p w14:paraId="4A618C00" w14:textId="77777777" w:rsidR="002E6F4D" w:rsidRPr="002E6F4D" w:rsidDel="002723C6"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
        </w:tc>
      </w:tr>
      <w:tr w:rsidR="002E6F4D" w:rsidRPr="002E6F4D" w14:paraId="6D5B17C4" w14:textId="77777777" w:rsidTr="00C71C04">
        <w:trPr>
          <w:jc w:val="center"/>
        </w:trPr>
        <w:tc>
          <w:tcPr>
            <w:tcW w:w="2268" w:type="dxa"/>
          </w:tcPr>
          <w:p w14:paraId="35B8EE03" w14:textId="77777777" w:rsidR="002E6F4D" w:rsidRPr="002E6F4D" w:rsidRDefault="002E6F4D" w:rsidP="002E6F4D">
            <w:pPr>
              <w:keepNext/>
              <w:keepLines/>
              <w:overflowPunct w:val="0"/>
              <w:autoSpaceDE w:val="0"/>
              <w:autoSpaceDN w:val="0"/>
              <w:adjustRightInd w:val="0"/>
              <w:spacing w:after="0"/>
              <w:ind w:left="162"/>
              <w:textAlignment w:val="baseline"/>
              <w:rPr>
                <w:rFonts w:ascii="Arial" w:eastAsia="Batang" w:hAnsi="Arial" w:cs="Arial"/>
                <w:sz w:val="16"/>
                <w:szCs w:val="18"/>
                <w:lang w:val="en-GB"/>
              </w:rPr>
            </w:pPr>
            <w:r w:rsidRPr="002E6F4D">
              <w:rPr>
                <w:rFonts w:ascii="Arial" w:eastAsia="Batang" w:hAnsi="Arial" w:cs="Arial"/>
                <w:sz w:val="16"/>
                <w:szCs w:val="18"/>
                <w:lang w:val="en-GB"/>
              </w:rPr>
              <w:t>&gt;&gt;Non Dynamic 5QI Descriptor</w:t>
            </w:r>
          </w:p>
        </w:tc>
        <w:tc>
          <w:tcPr>
            <w:tcW w:w="1020" w:type="dxa"/>
          </w:tcPr>
          <w:p w14:paraId="128FB66B"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8"/>
                <w:lang w:val="en-GB"/>
              </w:rPr>
            </w:pPr>
            <w:r w:rsidRPr="002E6F4D">
              <w:rPr>
                <w:rFonts w:ascii="Arial" w:eastAsia="Times New Roman" w:hAnsi="Arial" w:cs="Arial"/>
                <w:sz w:val="16"/>
                <w:szCs w:val="18"/>
                <w:lang w:val="en-GB"/>
              </w:rPr>
              <w:t>M</w:t>
            </w:r>
          </w:p>
        </w:tc>
        <w:tc>
          <w:tcPr>
            <w:tcW w:w="1077" w:type="dxa"/>
          </w:tcPr>
          <w:p w14:paraId="2E55EBBB"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lang w:val="en-GB"/>
              </w:rPr>
            </w:pPr>
          </w:p>
        </w:tc>
        <w:tc>
          <w:tcPr>
            <w:tcW w:w="1587" w:type="dxa"/>
          </w:tcPr>
          <w:p w14:paraId="31413C00"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6"/>
                <w:lang w:val="en-GB"/>
              </w:rPr>
            </w:pPr>
            <w:r w:rsidRPr="002E6F4D">
              <w:rPr>
                <w:rFonts w:ascii="Arial" w:eastAsia="Times New Roman" w:hAnsi="Arial" w:cs="Arial"/>
                <w:sz w:val="16"/>
                <w:szCs w:val="16"/>
                <w:lang w:val="en-GB"/>
              </w:rPr>
              <w:t>9.3.1.28</w:t>
            </w:r>
          </w:p>
        </w:tc>
        <w:tc>
          <w:tcPr>
            <w:tcW w:w="1757" w:type="dxa"/>
          </w:tcPr>
          <w:p w14:paraId="2EA7A863" w14:textId="77777777" w:rsidR="002E6F4D" w:rsidRPr="002E6F4D" w:rsidDel="002723C6" w:rsidRDefault="002E6F4D" w:rsidP="002E6F4D">
            <w:pPr>
              <w:keepNext/>
              <w:keepLines/>
              <w:overflowPunct w:val="0"/>
              <w:autoSpaceDE w:val="0"/>
              <w:autoSpaceDN w:val="0"/>
              <w:adjustRightInd w:val="0"/>
              <w:spacing w:after="0"/>
              <w:textAlignment w:val="baseline"/>
              <w:rPr>
                <w:rFonts w:ascii="Arial" w:eastAsia="Times New Roman" w:hAnsi="Arial"/>
                <w:sz w:val="16"/>
                <w:szCs w:val="18"/>
                <w:lang w:val="en-GB"/>
              </w:rPr>
            </w:pPr>
          </w:p>
        </w:tc>
        <w:tc>
          <w:tcPr>
            <w:tcW w:w="1077" w:type="dxa"/>
          </w:tcPr>
          <w:p w14:paraId="70F3B661" w14:textId="77777777" w:rsidR="002E6F4D" w:rsidRPr="002E6F4D" w:rsidDel="002723C6"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2E6F4D">
              <w:rPr>
                <w:rFonts w:ascii="Arial" w:eastAsia="Times New Roman" w:hAnsi="Arial"/>
                <w:sz w:val="16"/>
                <w:szCs w:val="18"/>
                <w:lang w:val="en-GB"/>
              </w:rPr>
              <w:t>-</w:t>
            </w:r>
          </w:p>
        </w:tc>
        <w:tc>
          <w:tcPr>
            <w:tcW w:w="1077" w:type="dxa"/>
          </w:tcPr>
          <w:p w14:paraId="50A88DF7" w14:textId="77777777" w:rsidR="002E6F4D" w:rsidRPr="002E6F4D" w:rsidDel="002723C6"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
        </w:tc>
      </w:tr>
      <w:tr w:rsidR="002E6F4D" w:rsidRPr="002E6F4D" w14:paraId="121BE331" w14:textId="77777777" w:rsidTr="00C71C04">
        <w:trPr>
          <w:jc w:val="center"/>
        </w:trPr>
        <w:tc>
          <w:tcPr>
            <w:tcW w:w="2268" w:type="dxa"/>
          </w:tcPr>
          <w:p w14:paraId="5AABAEA4" w14:textId="77777777" w:rsidR="002E6F4D" w:rsidRPr="002E6F4D" w:rsidRDefault="002E6F4D" w:rsidP="002E6F4D">
            <w:pPr>
              <w:keepNext/>
              <w:keepLines/>
              <w:overflowPunct w:val="0"/>
              <w:autoSpaceDE w:val="0"/>
              <w:autoSpaceDN w:val="0"/>
              <w:adjustRightInd w:val="0"/>
              <w:spacing w:after="0"/>
              <w:ind w:left="75"/>
              <w:textAlignment w:val="baseline"/>
              <w:rPr>
                <w:rFonts w:ascii="Arial" w:eastAsia="Batang" w:hAnsi="Arial" w:cs="Arial"/>
                <w:sz w:val="16"/>
                <w:szCs w:val="18"/>
                <w:lang w:val="en-GB"/>
              </w:rPr>
            </w:pPr>
            <w:r w:rsidRPr="002E6F4D">
              <w:rPr>
                <w:rFonts w:ascii="Arial" w:eastAsia="Batang" w:hAnsi="Arial" w:cs="Arial"/>
                <w:sz w:val="16"/>
                <w:szCs w:val="18"/>
                <w:lang w:val="en-GB"/>
              </w:rPr>
              <w:t>&gt;</w:t>
            </w:r>
            <w:r w:rsidRPr="002E6F4D">
              <w:rPr>
                <w:rFonts w:ascii="Arial" w:eastAsia="Batang" w:hAnsi="Arial" w:cs="Arial"/>
                <w:i/>
                <w:sz w:val="16"/>
                <w:szCs w:val="18"/>
                <w:lang w:val="en-GB"/>
              </w:rPr>
              <w:t>Dynamic 5QI</w:t>
            </w:r>
          </w:p>
        </w:tc>
        <w:tc>
          <w:tcPr>
            <w:tcW w:w="1020" w:type="dxa"/>
          </w:tcPr>
          <w:p w14:paraId="0757ADE9"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8"/>
                <w:lang w:val="en-GB"/>
              </w:rPr>
            </w:pPr>
          </w:p>
        </w:tc>
        <w:tc>
          <w:tcPr>
            <w:tcW w:w="1077" w:type="dxa"/>
          </w:tcPr>
          <w:p w14:paraId="49B77F70"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lang w:val="en-GB"/>
              </w:rPr>
            </w:pPr>
          </w:p>
        </w:tc>
        <w:tc>
          <w:tcPr>
            <w:tcW w:w="1587" w:type="dxa"/>
          </w:tcPr>
          <w:p w14:paraId="1FA0C395"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6"/>
                <w:lang w:val="en-GB"/>
              </w:rPr>
            </w:pPr>
          </w:p>
        </w:tc>
        <w:tc>
          <w:tcPr>
            <w:tcW w:w="1757" w:type="dxa"/>
          </w:tcPr>
          <w:p w14:paraId="757BE113" w14:textId="77777777" w:rsidR="002E6F4D" w:rsidRPr="002E6F4D" w:rsidDel="002723C6" w:rsidRDefault="002E6F4D" w:rsidP="002E6F4D">
            <w:pPr>
              <w:keepNext/>
              <w:keepLines/>
              <w:overflowPunct w:val="0"/>
              <w:autoSpaceDE w:val="0"/>
              <w:autoSpaceDN w:val="0"/>
              <w:adjustRightInd w:val="0"/>
              <w:spacing w:after="0"/>
              <w:textAlignment w:val="baseline"/>
              <w:rPr>
                <w:rFonts w:ascii="Arial" w:eastAsia="Times New Roman" w:hAnsi="Arial"/>
                <w:sz w:val="16"/>
                <w:szCs w:val="18"/>
                <w:lang w:val="en-GB"/>
              </w:rPr>
            </w:pPr>
          </w:p>
        </w:tc>
        <w:tc>
          <w:tcPr>
            <w:tcW w:w="1077" w:type="dxa"/>
          </w:tcPr>
          <w:p w14:paraId="2C768DB7" w14:textId="77777777" w:rsidR="002E6F4D" w:rsidRPr="002E6F4D" w:rsidDel="002723C6"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
        </w:tc>
        <w:tc>
          <w:tcPr>
            <w:tcW w:w="1077" w:type="dxa"/>
          </w:tcPr>
          <w:p w14:paraId="5B276A0A" w14:textId="77777777" w:rsidR="002E6F4D" w:rsidRPr="002E6F4D" w:rsidDel="002723C6"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
        </w:tc>
      </w:tr>
      <w:tr w:rsidR="002E6F4D" w:rsidRPr="002E6F4D" w14:paraId="142F58B4" w14:textId="77777777" w:rsidTr="00C71C04">
        <w:trPr>
          <w:jc w:val="center"/>
        </w:trPr>
        <w:tc>
          <w:tcPr>
            <w:tcW w:w="2268" w:type="dxa"/>
          </w:tcPr>
          <w:p w14:paraId="52E7954F" w14:textId="77777777" w:rsidR="002E6F4D" w:rsidRPr="002E6F4D" w:rsidRDefault="002E6F4D" w:rsidP="002E6F4D">
            <w:pPr>
              <w:keepNext/>
              <w:keepLines/>
              <w:overflowPunct w:val="0"/>
              <w:autoSpaceDE w:val="0"/>
              <w:autoSpaceDN w:val="0"/>
              <w:adjustRightInd w:val="0"/>
              <w:spacing w:after="0"/>
              <w:ind w:left="162"/>
              <w:textAlignment w:val="baseline"/>
              <w:rPr>
                <w:rFonts w:ascii="Arial" w:eastAsia="Batang" w:hAnsi="Arial" w:cs="Arial"/>
                <w:sz w:val="16"/>
                <w:szCs w:val="18"/>
                <w:lang w:val="en-GB"/>
              </w:rPr>
            </w:pPr>
            <w:r w:rsidRPr="002E6F4D">
              <w:rPr>
                <w:rFonts w:ascii="Arial" w:eastAsia="Batang" w:hAnsi="Arial" w:cs="Arial"/>
                <w:sz w:val="16"/>
                <w:szCs w:val="18"/>
                <w:lang w:val="en-GB"/>
              </w:rPr>
              <w:t>&gt;&gt;Dynamic 5QI Descriptor</w:t>
            </w:r>
          </w:p>
        </w:tc>
        <w:tc>
          <w:tcPr>
            <w:tcW w:w="1020" w:type="dxa"/>
          </w:tcPr>
          <w:p w14:paraId="1957CE9E"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8"/>
                <w:lang w:val="en-GB"/>
              </w:rPr>
            </w:pPr>
            <w:r w:rsidRPr="002E6F4D">
              <w:rPr>
                <w:rFonts w:ascii="Arial" w:eastAsia="Times New Roman" w:hAnsi="Arial" w:cs="Arial"/>
                <w:sz w:val="16"/>
                <w:szCs w:val="18"/>
                <w:lang w:val="en-GB"/>
              </w:rPr>
              <w:t>M</w:t>
            </w:r>
          </w:p>
        </w:tc>
        <w:tc>
          <w:tcPr>
            <w:tcW w:w="1077" w:type="dxa"/>
          </w:tcPr>
          <w:p w14:paraId="589E51D9"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lang w:val="en-GB"/>
              </w:rPr>
            </w:pPr>
          </w:p>
        </w:tc>
        <w:tc>
          <w:tcPr>
            <w:tcW w:w="1587" w:type="dxa"/>
          </w:tcPr>
          <w:p w14:paraId="4CB6D27D"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6"/>
                <w:lang w:val="en-GB"/>
              </w:rPr>
            </w:pPr>
            <w:r w:rsidRPr="002E6F4D">
              <w:rPr>
                <w:rFonts w:ascii="Arial" w:eastAsia="Times New Roman" w:hAnsi="Arial" w:cs="Arial"/>
                <w:sz w:val="16"/>
                <w:szCs w:val="16"/>
                <w:lang w:val="en-GB"/>
              </w:rPr>
              <w:t>9.3.1.18</w:t>
            </w:r>
          </w:p>
        </w:tc>
        <w:tc>
          <w:tcPr>
            <w:tcW w:w="1757" w:type="dxa"/>
          </w:tcPr>
          <w:p w14:paraId="1CB5EB64" w14:textId="77777777" w:rsidR="002E6F4D" w:rsidRPr="002E6F4D" w:rsidDel="002723C6" w:rsidRDefault="002E6F4D" w:rsidP="002E6F4D">
            <w:pPr>
              <w:keepNext/>
              <w:keepLines/>
              <w:overflowPunct w:val="0"/>
              <w:autoSpaceDE w:val="0"/>
              <w:autoSpaceDN w:val="0"/>
              <w:adjustRightInd w:val="0"/>
              <w:spacing w:after="0"/>
              <w:textAlignment w:val="baseline"/>
              <w:rPr>
                <w:rFonts w:ascii="Arial" w:eastAsia="Times New Roman" w:hAnsi="Arial"/>
                <w:sz w:val="16"/>
                <w:szCs w:val="18"/>
                <w:lang w:val="en-GB"/>
              </w:rPr>
            </w:pPr>
          </w:p>
        </w:tc>
        <w:tc>
          <w:tcPr>
            <w:tcW w:w="1077" w:type="dxa"/>
          </w:tcPr>
          <w:p w14:paraId="0A1416FA" w14:textId="77777777" w:rsidR="002E6F4D" w:rsidRPr="002E6F4D" w:rsidDel="002723C6"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2E6F4D">
              <w:rPr>
                <w:rFonts w:ascii="Arial" w:eastAsia="Times New Roman" w:hAnsi="Arial"/>
                <w:sz w:val="16"/>
                <w:szCs w:val="18"/>
                <w:lang w:val="en-GB"/>
              </w:rPr>
              <w:t>-</w:t>
            </w:r>
          </w:p>
        </w:tc>
        <w:tc>
          <w:tcPr>
            <w:tcW w:w="1077" w:type="dxa"/>
          </w:tcPr>
          <w:p w14:paraId="3FC21869" w14:textId="77777777" w:rsidR="002E6F4D" w:rsidRPr="002E6F4D" w:rsidDel="002723C6"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
        </w:tc>
      </w:tr>
      <w:tr w:rsidR="002E6F4D" w:rsidRPr="002E6F4D" w14:paraId="4617CD00" w14:textId="77777777" w:rsidTr="00C71C04">
        <w:trPr>
          <w:jc w:val="center"/>
        </w:trPr>
        <w:tc>
          <w:tcPr>
            <w:tcW w:w="2268" w:type="dxa"/>
          </w:tcPr>
          <w:p w14:paraId="776A9BB9" w14:textId="77777777" w:rsidR="002E6F4D" w:rsidRPr="002E6F4D" w:rsidRDefault="002E6F4D" w:rsidP="002E6F4D">
            <w:pPr>
              <w:keepNext/>
              <w:keepLines/>
              <w:overflowPunct w:val="0"/>
              <w:autoSpaceDE w:val="0"/>
              <w:autoSpaceDN w:val="0"/>
              <w:adjustRightInd w:val="0"/>
              <w:spacing w:after="0"/>
              <w:textAlignment w:val="baseline"/>
              <w:rPr>
                <w:rFonts w:ascii="Arial" w:eastAsia="Batang" w:hAnsi="Arial" w:cs="Arial"/>
                <w:sz w:val="16"/>
                <w:szCs w:val="18"/>
                <w:lang w:val="en-GB"/>
              </w:rPr>
            </w:pPr>
            <w:r w:rsidRPr="002E6F4D">
              <w:rPr>
                <w:rFonts w:ascii="Arial" w:eastAsia="Batang" w:hAnsi="Arial" w:cs="Arial"/>
                <w:sz w:val="16"/>
                <w:szCs w:val="18"/>
                <w:lang w:val="en-GB"/>
              </w:rPr>
              <w:t>Allocation and Retention Priority</w:t>
            </w:r>
          </w:p>
        </w:tc>
        <w:tc>
          <w:tcPr>
            <w:tcW w:w="1020" w:type="dxa"/>
          </w:tcPr>
          <w:p w14:paraId="4FE4FA19"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8"/>
                <w:lang w:val="en-GB"/>
              </w:rPr>
            </w:pPr>
            <w:r w:rsidRPr="002E6F4D">
              <w:rPr>
                <w:rFonts w:ascii="Arial" w:eastAsia="Times New Roman" w:hAnsi="Arial" w:cs="Arial"/>
                <w:sz w:val="16"/>
                <w:szCs w:val="18"/>
                <w:lang w:val="en-GB"/>
              </w:rPr>
              <w:t>M</w:t>
            </w:r>
          </w:p>
        </w:tc>
        <w:tc>
          <w:tcPr>
            <w:tcW w:w="1077" w:type="dxa"/>
          </w:tcPr>
          <w:p w14:paraId="1E5B6E85"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lang w:val="en-GB"/>
              </w:rPr>
            </w:pPr>
          </w:p>
        </w:tc>
        <w:tc>
          <w:tcPr>
            <w:tcW w:w="1587" w:type="dxa"/>
          </w:tcPr>
          <w:p w14:paraId="34ABAB33"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sz w:val="16"/>
                <w:szCs w:val="18"/>
                <w:lang w:val="en-GB"/>
              </w:rPr>
            </w:pPr>
            <w:r w:rsidRPr="002E6F4D">
              <w:rPr>
                <w:rFonts w:ascii="Arial" w:eastAsia="Times New Roman" w:hAnsi="Arial"/>
                <w:sz w:val="16"/>
                <w:szCs w:val="18"/>
                <w:lang w:val="en-GB"/>
              </w:rPr>
              <w:t>9.3.1.19</w:t>
            </w:r>
          </w:p>
        </w:tc>
        <w:tc>
          <w:tcPr>
            <w:tcW w:w="1757" w:type="dxa"/>
          </w:tcPr>
          <w:p w14:paraId="38D396EC"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6"/>
                <w:lang w:val="en-GB"/>
              </w:rPr>
            </w:pPr>
          </w:p>
        </w:tc>
        <w:tc>
          <w:tcPr>
            <w:tcW w:w="1077" w:type="dxa"/>
          </w:tcPr>
          <w:p w14:paraId="2851BBF2"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sz w:val="16"/>
                <w:szCs w:val="16"/>
                <w:lang w:val="en-GB"/>
              </w:rPr>
            </w:pPr>
            <w:r w:rsidRPr="002E6F4D">
              <w:rPr>
                <w:rFonts w:ascii="Arial" w:eastAsia="Times New Roman" w:hAnsi="Arial"/>
                <w:sz w:val="16"/>
                <w:szCs w:val="18"/>
                <w:lang w:val="en-GB"/>
              </w:rPr>
              <w:t>-</w:t>
            </w:r>
          </w:p>
        </w:tc>
        <w:tc>
          <w:tcPr>
            <w:tcW w:w="1077" w:type="dxa"/>
          </w:tcPr>
          <w:p w14:paraId="62A3EF14"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sz w:val="16"/>
                <w:szCs w:val="16"/>
                <w:lang w:val="en-GB"/>
              </w:rPr>
            </w:pPr>
          </w:p>
        </w:tc>
      </w:tr>
      <w:tr w:rsidR="002E6F4D" w:rsidRPr="002E6F4D" w14:paraId="646E7B0E" w14:textId="77777777" w:rsidTr="00C71C04">
        <w:trPr>
          <w:jc w:val="center"/>
        </w:trPr>
        <w:tc>
          <w:tcPr>
            <w:tcW w:w="2268" w:type="dxa"/>
          </w:tcPr>
          <w:p w14:paraId="1A2040B6" w14:textId="77777777" w:rsidR="002E6F4D" w:rsidRPr="002E6F4D" w:rsidRDefault="002E6F4D" w:rsidP="002E6F4D">
            <w:pPr>
              <w:keepNext/>
              <w:keepLines/>
              <w:overflowPunct w:val="0"/>
              <w:autoSpaceDE w:val="0"/>
              <w:autoSpaceDN w:val="0"/>
              <w:adjustRightInd w:val="0"/>
              <w:spacing w:after="0"/>
              <w:textAlignment w:val="baseline"/>
              <w:rPr>
                <w:rFonts w:ascii="Arial" w:eastAsia="Batang" w:hAnsi="Arial" w:cs="Arial"/>
                <w:sz w:val="16"/>
                <w:szCs w:val="18"/>
                <w:lang w:val="en-GB"/>
              </w:rPr>
            </w:pPr>
            <w:r w:rsidRPr="002E6F4D">
              <w:rPr>
                <w:rFonts w:ascii="Arial" w:eastAsia="Times New Roman" w:hAnsi="Arial" w:cs="Arial"/>
                <w:sz w:val="16"/>
                <w:szCs w:val="16"/>
                <w:lang w:val="en-GB"/>
              </w:rPr>
              <w:t>GBR QoS Flow Information</w:t>
            </w:r>
          </w:p>
        </w:tc>
        <w:tc>
          <w:tcPr>
            <w:tcW w:w="1020" w:type="dxa"/>
          </w:tcPr>
          <w:p w14:paraId="625F3313"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8"/>
                <w:lang w:val="en-GB"/>
              </w:rPr>
            </w:pPr>
            <w:r w:rsidRPr="002E6F4D">
              <w:rPr>
                <w:rFonts w:ascii="Arial" w:eastAsia="Times New Roman" w:hAnsi="Arial" w:cs="Arial"/>
                <w:sz w:val="16"/>
                <w:szCs w:val="18"/>
                <w:lang w:val="en-GB"/>
              </w:rPr>
              <w:t>O</w:t>
            </w:r>
          </w:p>
        </w:tc>
        <w:tc>
          <w:tcPr>
            <w:tcW w:w="1077" w:type="dxa"/>
          </w:tcPr>
          <w:p w14:paraId="79373924"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lang w:val="en-GB"/>
              </w:rPr>
            </w:pPr>
          </w:p>
        </w:tc>
        <w:tc>
          <w:tcPr>
            <w:tcW w:w="1587" w:type="dxa"/>
          </w:tcPr>
          <w:p w14:paraId="569800BB"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sz w:val="16"/>
                <w:szCs w:val="18"/>
                <w:lang w:val="en-GB"/>
              </w:rPr>
            </w:pPr>
            <w:r w:rsidRPr="002E6F4D">
              <w:rPr>
                <w:rFonts w:ascii="Arial" w:eastAsia="Times New Roman" w:hAnsi="Arial"/>
                <w:sz w:val="16"/>
                <w:szCs w:val="18"/>
                <w:lang w:val="en-GB"/>
              </w:rPr>
              <w:t>9.3.1.10</w:t>
            </w:r>
          </w:p>
        </w:tc>
        <w:tc>
          <w:tcPr>
            <w:tcW w:w="1757" w:type="dxa"/>
          </w:tcPr>
          <w:p w14:paraId="2060DA15"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sz w:val="16"/>
                <w:szCs w:val="18"/>
                <w:lang w:val="en-GB"/>
              </w:rPr>
            </w:pPr>
            <w:r w:rsidRPr="002E6F4D">
              <w:rPr>
                <w:rFonts w:ascii="Arial" w:eastAsia="Times New Roman" w:hAnsi="Arial" w:cs="Arial"/>
                <w:sz w:val="16"/>
                <w:szCs w:val="16"/>
                <w:lang w:val="en-GB"/>
              </w:rPr>
              <w:t>This IE shall be present for GBR QoS flows and is ignored otherwise.</w:t>
            </w:r>
          </w:p>
        </w:tc>
        <w:tc>
          <w:tcPr>
            <w:tcW w:w="1077" w:type="dxa"/>
          </w:tcPr>
          <w:p w14:paraId="3E9B0A6E"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sz w:val="16"/>
                <w:szCs w:val="16"/>
                <w:lang w:val="en-GB"/>
              </w:rPr>
            </w:pPr>
            <w:r w:rsidRPr="002E6F4D">
              <w:rPr>
                <w:rFonts w:ascii="Arial" w:eastAsia="Times New Roman" w:hAnsi="Arial"/>
                <w:sz w:val="16"/>
                <w:szCs w:val="18"/>
                <w:lang w:val="en-GB"/>
              </w:rPr>
              <w:t>-</w:t>
            </w:r>
          </w:p>
        </w:tc>
        <w:tc>
          <w:tcPr>
            <w:tcW w:w="1077" w:type="dxa"/>
          </w:tcPr>
          <w:p w14:paraId="5CEBFDA5"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sz w:val="16"/>
                <w:szCs w:val="16"/>
                <w:lang w:val="en-GB"/>
              </w:rPr>
            </w:pPr>
          </w:p>
        </w:tc>
      </w:tr>
      <w:tr w:rsidR="002E6F4D" w:rsidRPr="002E6F4D" w14:paraId="4ACBDEBE" w14:textId="77777777" w:rsidTr="00C71C04">
        <w:trPr>
          <w:jc w:val="center"/>
        </w:trPr>
        <w:tc>
          <w:tcPr>
            <w:tcW w:w="2268" w:type="dxa"/>
          </w:tcPr>
          <w:p w14:paraId="7D73B94D"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6"/>
                <w:lang w:val="en-GB"/>
              </w:rPr>
            </w:pPr>
            <w:r w:rsidRPr="002E6F4D">
              <w:rPr>
                <w:rFonts w:ascii="Arial" w:eastAsia="Times New Roman" w:hAnsi="Arial" w:cs="Arial"/>
                <w:sz w:val="16"/>
                <w:szCs w:val="16"/>
                <w:lang w:val="en-GB"/>
              </w:rPr>
              <w:t>Reflective QoS Attribute</w:t>
            </w:r>
          </w:p>
        </w:tc>
        <w:tc>
          <w:tcPr>
            <w:tcW w:w="1020" w:type="dxa"/>
          </w:tcPr>
          <w:p w14:paraId="5B98AA6B"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8"/>
                <w:lang w:val="en-GB"/>
              </w:rPr>
            </w:pPr>
            <w:r w:rsidRPr="002E6F4D">
              <w:rPr>
                <w:rFonts w:ascii="Arial" w:eastAsia="Times New Roman" w:hAnsi="Arial" w:cs="Arial"/>
                <w:sz w:val="16"/>
                <w:szCs w:val="18"/>
                <w:lang w:val="en-GB"/>
              </w:rPr>
              <w:t>O</w:t>
            </w:r>
          </w:p>
        </w:tc>
        <w:tc>
          <w:tcPr>
            <w:tcW w:w="1077" w:type="dxa"/>
          </w:tcPr>
          <w:p w14:paraId="0ACEB6FF"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lang w:val="en-GB"/>
              </w:rPr>
            </w:pPr>
          </w:p>
        </w:tc>
        <w:tc>
          <w:tcPr>
            <w:tcW w:w="1587" w:type="dxa"/>
          </w:tcPr>
          <w:p w14:paraId="374F0C3C"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6"/>
                <w:lang w:val="en-GB"/>
              </w:rPr>
            </w:pPr>
            <w:r w:rsidRPr="002E6F4D">
              <w:rPr>
                <w:rFonts w:ascii="Arial" w:eastAsia="Times New Roman" w:hAnsi="Arial" w:cs="Arial"/>
                <w:sz w:val="16"/>
                <w:szCs w:val="16"/>
                <w:lang w:val="en-GB"/>
              </w:rPr>
              <w:t>ENUMERATED (subject to, …)</w:t>
            </w:r>
          </w:p>
        </w:tc>
        <w:tc>
          <w:tcPr>
            <w:tcW w:w="1757" w:type="dxa"/>
          </w:tcPr>
          <w:p w14:paraId="6E952B17"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6"/>
                <w:lang w:val="en-GB"/>
              </w:rPr>
            </w:pPr>
            <w:r w:rsidRPr="002E6F4D">
              <w:rPr>
                <w:rFonts w:ascii="Arial" w:eastAsia="Times New Roman" w:hAnsi="Arial"/>
                <w:sz w:val="16"/>
                <w:szCs w:val="18"/>
                <w:lang w:val="en-GB"/>
              </w:rPr>
              <w:t>Details in TS 23.501 [9]</w:t>
            </w:r>
            <w:r w:rsidRPr="002E6F4D">
              <w:rPr>
                <w:rFonts w:ascii="Arial" w:eastAsia="Times New Roman" w:hAnsi="Arial" w:cs="Arial"/>
                <w:sz w:val="16"/>
                <w:szCs w:val="16"/>
                <w:lang w:val="en-GB" w:eastAsia="ko-KR"/>
              </w:rPr>
              <w:t>. This IE may be present in case of Non-GBR QoS flows and is ignored otherwise.</w:t>
            </w:r>
          </w:p>
        </w:tc>
        <w:tc>
          <w:tcPr>
            <w:tcW w:w="1077" w:type="dxa"/>
          </w:tcPr>
          <w:p w14:paraId="6BA314A1"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2E6F4D">
              <w:rPr>
                <w:rFonts w:ascii="Arial" w:eastAsia="Times New Roman" w:hAnsi="Arial"/>
                <w:sz w:val="16"/>
                <w:szCs w:val="18"/>
                <w:lang w:val="en-GB"/>
              </w:rPr>
              <w:t>-</w:t>
            </w:r>
          </w:p>
        </w:tc>
        <w:tc>
          <w:tcPr>
            <w:tcW w:w="1077" w:type="dxa"/>
          </w:tcPr>
          <w:p w14:paraId="6A5B4751"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p>
        </w:tc>
      </w:tr>
      <w:tr w:rsidR="002E6F4D" w:rsidRPr="002E6F4D" w14:paraId="1EE626CD" w14:textId="77777777" w:rsidTr="00C71C04">
        <w:trPr>
          <w:jc w:val="center"/>
        </w:trPr>
        <w:tc>
          <w:tcPr>
            <w:tcW w:w="2268" w:type="dxa"/>
          </w:tcPr>
          <w:p w14:paraId="0A2D0395"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6"/>
                <w:lang w:val="en-GB"/>
              </w:rPr>
            </w:pPr>
            <w:r w:rsidRPr="002E6F4D">
              <w:rPr>
                <w:rFonts w:ascii="Arial" w:eastAsia="Malgun Gothic" w:hAnsi="Arial" w:cs="Arial"/>
                <w:sz w:val="16"/>
                <w:szCs w:val="16"/>
                <w:lang w:val="en-GB" w:eastAsia="ko-KR"/>
              </w:rPr>
              <w:t>Additional QoS Flow Information</w:t>
            </w:r>
          </w:p>
        </w:tc>
        <w:tc>
          <w:tcPr>
            <w:tcW w:w="1020" w:type="dxa"/>
          </w:tcPr>
          <w:p w14:paraId="7BEF1576"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8"/>
                <w:lang w:val="en-GB"/>
              </w:rPr>
            </w:pPr>
            <w:r w:rsidRPr="002E6F4D">
              <w:rPr>
                <w:rFonts w:ascii="Arial" w:eastAsia="Malgun Gothic" w:hAnsi="Arial" w:cs="Arial" w:hint="eastAsia"/>
                <w:sz w:val="16"/>
                <w:szCs w:val="18"/>
                <w:lang w:val="en-GB" w:eastAsia="ko-KR"/>
              </w:rPr>
              <w:t>O</w:t>
            </w:r>
          </w:p>
        </w:tc>
        <w:tc>
          <w:tcPr>
            <w:tcW w:w="1077" w:type="dxa"/>
          </w:tcPr>
          <w:p w14:paraId="1E1741C3"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lang w:val="en-GB"/>
              </w:rPr>
            </w:pPr>
          </w:p>
        </w:tc>
        <w:tc>
          <w:tcPr>
            <w:tcW w:w="1587" w:type="dxa"/>
          </w:tcPr>
          <w:p w14:paraId="7D428CE9"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cs="Arial"/>
                <w:sz w:val="16"/>
                <w:szCs w:val="16"/>
                <w:lang w:val="en-GB"/>
              </w:rPr>
            </w:pPr>
            <w:r w:rsidRPr="002E6F4D">
              <w:rPr>
                <w:rFonts w:ascii="Arial" w:eastAsia="Malgun Gothic" w:hAnsi="Arial" w:cs="Arial" w:hint="eastAsia"/>
                <w:sz w:val="16"/>
                <w:szCs w:val="16"/>
                <w:lang w:val="en-GB" w:eastAsia="ko-KR"/>
              </w:rPr>
              <w:t>ENUMERATED (</w:t>
            </w:r>
            <w:r w:rsidRPr="002E6F4D">
              <w:rPr>
                <w:rFonts w:ascii="Arial" w:eastAsia="Malgun Gothic" w:hAnsi="Arial" w:cs="Arial"/>
                <w:sz w:val="16"/>
                <w:szCs w:val="16"/>
                <w:lang w:val="en-GB" w:eastAsia="ko-KR"/>
              </w:rPr>
              <w:t>more likely</w:t>
            </w:r>
            <w:r w:rsidRPr="002E6F4D">
              <w:rPr>
                <w:rFonts w:ascii="Arial" w:eastAsia="Malgun Gothic" w:hAnsi="Arial" w:cs="Arial" w:hint="eastAsia"/>
                <w:sz w:val="16"/>
                <w:szCs w:val="16"/>
                <w:lang w:val="en-GB" w:eastAsia="ko-KR"/>
              </w:rPr>
              <w:t>,</w:t>
            </w:r>
            <w:r w:rsidRPr="002E6F4D">
              <w:rPr>
                <w:rFonts w:ascii="Arial" w:eastAsia="Malgun Gothic" w:hAnsi="Arial" w:cs="Arial"/>
                <w:sz w:val="16"/>
                <w:szCs w:val="16"/>
                <w:lang w:val="en-GB" w:eastAsia="ko-KR"/>
              </w:rPr>
              <w:t xml:space="preserve"> …)</w:t>
            </w:r>
          </w:p>
        </w:tc>
        <w:tc>
          <w:tcPr>
            <w:tcW w:w="1757" w:type="dxa"/>
          </w:tcPr>
          <w:p w14:paraId="7D24B3E3" w14:textId="77777777" w:rsidR="002E6F4D" w:rsidRPr="002E6F4D" w:rsidRDefault="002E6F4D" w:rsidP="002E6F4D">
            <w:pPr>
              <w:keepNext/>
              <w:keepLines/>
              <w:overflowPunct w:val="0"/>
              <w:autoSpaceDE w:val="0"/>
              <w:autoSpaceDN w:val="0"/>
              <w:adjustRightInd w:val="0"/>
              <w:spacing w:after="0"/>
              <w:textAlignment w:val="baseline"/>
              <w:rPr>
                <w:rFonts w:ascii="Arial" w:eastAsia="Malgun Gothic" w:hAnsi="Arial"/>
                <w:sz w:val="16"/>
                <w:szCs w:val="18"/>
                <w:lang w:val="en-GB" w:eastAsia="ko-KR"/>
              </w:rPr>
            </w:pPr>
            <w:r w:rsidRPr="002E6F4D">
              <w:rPr>
                <w:rFonts w:ascii="Arial" w:eastAsia="Malgun Gothic" w:hAnsi="Arial"/>
                <w:sz w:val="16"/>
                <w:szCs w:val="18"/>
                <w:lang w:val="en-GB" w:eastAsia="ko-KR"/>
              </w:rPr>
              <w:t>This IE indicates that traffic for this QoS flow is likely to appear more often than traffic for other flows established for the PDU session.</w:t>
            </w:r>
          </w:p>
          <w:p w14:paraId="04160561"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sz w:val="16"/>
                <w:szCs w:val="18"/>
                <w:lang w:val="en-GB"/>
              </w:rPr>
            </w:pPr>
            <w:r w:rsidRPr="002E6F4D">
              <w:rPr>
                <w:rFonts w:ascii="Arial" w:eastAsia="Times New Roman" w:hAnsi="Arial" w:cs="Arial"/>
                <w:sz w:val="16"/>
                <w:szCs w:val="16"/>
                <w:lang w:val="en-GB" w:eastAsia="ko-KR"/>
              </w:rPr>
              <w:t xml:space="preserve">This IE </w:t>
            </w:r>
            <w:r w:rsidRPr="002E6F4D">
              <w:rPr>
                <w:rFonts w:ascii="Arial" w:eastAsia="Times New Roman" w:hAnsi="Arial"/>
                <w:sz w:val="16"/>
                <w:szCs w:val="18"/>
                <w:lang w:val="en-GB"/>
              </w:rPr>
              <w:t>may be present in case of Non-GBR QoS flows</w:t>
            </w:r>
            <w:r w:rsidRPr="002E6F4D">
              <w:rPr>
                <w:rFonts w:ascii="Arial" w:eastAsia="Times New Roman" w:hAnsi="Arial" w:cs="Arial"/>
                <w:sz w:val="16"/>
                <w:szCs w:val="16"/>
                <w:lang w:val="en-GB" w:eastAsia="ko-KR"/>
              </w:rPr>
              <w:t xml:space="preserve"> and is ignored otherwise.</w:t>
            </w:r>
          </w:p>
        </w:tc>
        <w:tc>
          <w:tcPr>
            <w:tcW w:w="1077" w:type="dxa"/>
          </w:tcPr>
          <w:p w14:paraId="5BD8FBBB"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Malgun Gothic" w:hAnsi="Arial"/>
                <w:sz w:val="16"/>
                <w:szCs w:val="18"/>
                <w:lang w:val="en-GB" w:eastAsia="ko-KR"/>
              </w:rPr>
            </w:pPr>
            <w:r w:rsidRPr="002E6F4D">
              <w:rPr>
                <w:rFonts w:ascii="Arial" w:eastAsia="Times New Roman" w:hAnsi="Arial"/>
                <w:sz w:val="16"/>
                <w:szCs w:val="18"/>
                <w:lang w:val="en-GB"/>
              </w:rPr>
              <w:t>-</w:t>
            </w:r>
          </w:p>
        </w:tc>
        <w:tc>
          <w:tcPr>
            <w:tcW w:w="1077" w:type="dxa"/>
          </w:tcPr>
          <w:p w14:paraId="2E3E1631"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Malgun Gothic" w:hAnsi="Arial"/>
                <w:sz w:val="16"/>
                <w:szCs w:val="18"/>
                <w:lang w:val="en-GB" w:eastAsia="ko-KR"/>
              </w:rPr>
            </w:pPr>
          </w:p>
        </w:tc>
      </w:tr>
      <w:tr w:rsidR="002E6F4D" w:rsidRPr="002E6F4D" w14:paraId="153A48B3" w14:textId="77777777" w:rsidTr="00C71C04">
        <w:trPr>
          <w:jc w:val="center"/>
        </w:trPr>
        <w:tc>
          <w:tcPr>
            <w:tcW w:w="2268" w:type="dxa"/>
          </w:tcPr>
          <w:p w14:paraId="7E6B4782" w14:textId="77777777" w:rsidR="002E6F4D" w:rsidRPr="002E6F4D" w:rsidRDefault="002E6F4D" w:rsidP="002E6F4D">
            <w:pPr>
              <w:keepNext/>
              <w:keepLines/>
              <w:overflowPunct w:val="0"/>
              <w:autoSpaceDE w:val="0"/>
              <w:autoSpaceDN w:val="0"/>
              <w:adjustRightInd w:val="0"/>
              <w:spacing w:after="0"/>
              <w:textAlignment w:val="baseline"/>
              <w:rPr>
                <w:rFonts w:ascii="Arial" w:eastAsia="Malgun Gothic" w:hAnsi="Arial" w:cs="Arial"/>
                <w:sz w:val="16"/>
                <w:szCs w:val="16"/>
                <w:lang w:val="en-GB" w:eastAsia="ko-KR"/>
              </w:rPr>
            </w:pPr>
            <w:r w:rsidRPr="002E6F4D">
              <w:rPr>
                <w:rFonts w:ascii="Arial" w:eastAsia="Malgun Gothic" w:hAnsi="Arial" w:cs="Arial"/>
                <w:sz w:val="16"/>
                <w:szCs w:val="16"/>
                <w:lang w:val="en-GB" w:eastAsia="ko-KR"/>
              </w:rPr>
              <w:t>QoS Monitoring Request</w:t>
            </w:r>
          </w:p>
        </w:tc>
        <w:tc>
          <w:tcPr>
            <w:tcW w:w="1020" w:type="dxa"/>
          </w:tcPr>
          <w:p w14:paraId="74A3398A" w14:textId="77777777" w:rsidR="002E6F4D" w:rsidRPr="002E6F4D" w:rsidRDefault="002E6F4D" w:rsidP="002E6F4D">
            <w:pPr>
              <w:keepNext/>
              <w:keepLines/>
              <w:overflowPunct w:val="0"/>
              <w:autoSpaceDE w:val="0"/>
              <w:autoSpaceDN w:val="0"/>
              <w:adjustRightInd w:val="0"/>
              <w:spacing w:after="0"/>
              <w:textAlignment w:val="baseline"/>
              <w:rPr>
                <w:rFonts w:ascii="Arial" w:eastAsia="Malgun Gothic" w:hAnsi="Arial" w:cs="Arial"/>
                <w:sz w:val="16"/>
                <w:szCs w:val="18"/>
                <w:lang w:val="en-GB" w:eastAsia="ko-KR"/>
              </w:rPr>
            </w:pPr>
            <w:r w:rsidRPr="002E6F4D">
              <w:rPr>
                <w:rFonts w:ascii="Arial" w:eastAsia="Batang" w:hAnsi="Arial"/>
                <w:sz w:val="16"/>
                <w:szCs w:val="18"/>
                <w:lang w:val="en-GB"/>
              </w:rPr>
              <w:t>O</w:t>
            </w:r>
          </w:p>
        </w:tc>
        <w:tc>
          <w:tcPr>
            <w:tcW w:w="1077" w:type="dxa"/>
          </w:tcPr>
          <w:p w14:paraId="34E351F4"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lang w:val="en-GB"/>
              </w:rPr>
            </w:pPr>
          </w:p>
        </w:tc>
        <w:tc>
          <w:tcPr>
            <w:tcW w:w="1587" w:type="dxa"/>
          </w:tcPr>
          <w:p w14:paraId="0FCBC9FF" w14:textId="77777777" w:rsidR="002E6F4D" w:rsidRPr="002E6F4D" w:rsidRDefault="002E6F4D" w:rsidP="002E6F4D">
            <w:pPr>
              <w:keepNext/>
              <w:keepLines/>
              <w:overflowPunct w:val="0"/>
              <w:autoSpaceDE w:val="0"/>
              <w:autoSpaceDN w:val="0"/>
              <w:adjustRightInd w:val="0"/>
              <w:spacing w:after="0"/>
              <w:textAlignment w:val="baseline"/>
              <w:rPr>
                <w:rFonts w:ascii="Arial" w:eastAsia="Malgun Gothic" w:hAnsi="Arial" w:cs="Arial"/>
                <w:sz w:val="16"/>
                <w:szCs w:val="16"/>
                <w:lang w:val="en-GB" w:eastAsia="ko-KR"/>
              </w:rPr>
            </w:pPr>
            <w:r w:rsidRPr="002E6F4D">
              <w:rPr>
                <w:rFonts w:ascii="Arial" w:eastAsia="Times New Roman" w:hAnsi="Arial" w:cs="Arial"/>
                <w:sz w:val="16"/>
                <w:szCs w:val="16"/>
                <w:lang w:val="en-GB"/>
              </w:rPr>
              <w:t>ENUMERATED (UL, DL, Both, …</w:t>
            </w:r>
            <w:r w:rsidRPr="002E6F4D">
              <w:rPr>
                <w:rFonts w:ascii="Arial" w:eastAsia="SimSun" w:hAnsi="Arial" w:cs="Arial" w:hint="eastAsia"/>
                <w:sz w:val="16"/>
                <w:szCs w:val="16"/>
                <w:lang w:eastAsia="zh-CN"/>
              </w:rPr>
              <w:t>, stop</w:t>
            </w:r>
            <w:r w:rsidRPr="002E6F4D">
              <w:rPr>
                <w:rFonts w:ascii="Arial" w:eastAsia="Times New Roman" w:hAnsi="Arial" w:cs="Arial"/>
                <w:sz w:val="16"/>
                <w:szCs w:val="16"/>
                <w:lang w:val="en-GB"/>
              </w:rPr>
              <w:t>)</w:t>
            </w:r>
          </w:p>
        </w:tc>
        <w:tc>
          <w:tcPr>
            <w:tcW w:w="1757" w:type="dxa"/>
          </w:tcPr>
          <w:p w14:paraId="1810F2A3" w14:textId="77777777" w:rsidR="002E6F4D" w:rsidRPr="002E6F4D" w:rsidRDefault="002E6F4D" w:rsidP="002E6F4D">
            <w:pPr>
              <w:keepNext/>
              <w:keepLines/>
              <w:overflowPunct w:val="0"/>
              <w:autoSpaceDE w:val="0"/>
              <w:autoSpaceDN w:val="0"/>
              <w:adjustRightInd w:val="0"/>
              <w:spacing w:after="0"/>
              <w:textAlignment w:val="baseline"/>
              <w:rPr>
                <w:rFonts w:ascii="Arial" w:eastAsia="Malgun Gothic" w:hAnsi="Arial"/>
                <w:sz w:val="16"/>
                <w:szCs w:val="18"/>
                <w:lang w:val="en-GB" w:eastAsia="ko-KR"/>
              </w:rPr>
            </w:pPr>
            <w:r w:rsidRPr="002E6F4D">
              <w:rPr>
                <w:rFonts w:ascii="Arial" w:eastAsia="Times New Roman" w:hAnsi="Arial"/>
                <w:sz w:val="16"/>
                <w:szCs w:val="18"/>
                <w:lang w:val="en-GB"/>
              </w:rPr>
              <w:t>Indicates to measure UL, or DL, or both UL/DL delays for the associated QoS flow</w:t>
            </w:r>
            <w:r w:rsidRPr="002E6F4D">
              <w:rPr>
                <w:rFonts w:ascii="Arial" w:eastAsia="SimSun" w:hAnsi="Arial" w:hint="eastAsia"/>
                <w:sz w:val="16"/>
                <w:szCs w:val="18"/>
                <w:lang w:eastAsia="zh-CN"/>
              </w:rPr>
              <w:t xml:space="preserve"> </w:t>
            </w:r>
            <w:r w:rsidRPr="002E6F4D">
              <w:rPr>
                <w:rFonts w:ascii="Arial" w:eastAsia="Times New Roman" w:hAnsi="Arial" w:hint="eastAsia"/>
                <w:sz w:val="16"/>
                <w:szCs w:val="18"/>
                <w:lang w:eastAsia="zh-CN"/>
              </w:rPr>
              <w:t xml:space="preserve">or stop the corresponding </w:t>
            </w:r>
            <w:r w:rsidRPr="002E6F4D">
              <w:rPr>
                <w:rFonts w:ascii="Arial" w:eastAsia="Malgun Gothic" w:hAnsi="Arial" w:cs="Arial"/>
                <w:sz w:val="16"/>
                <w:szCs w:val="16"/>
                <w:lang w:val="en-GB" w:eastAsia="ko-KR"/>
              </w:rPr>
              <w:t xml:space="preserve">QoS </w:t>
            </w:r>
            <w:r w:rsidRPr="002E6F4D">
              <w:rPr>
                <w:rFonts w:ascii="Arial" w:eastAsia="SimSun" w:hAnsi="Arial" w:cs="Arial" w:hint="eastAsia"/>
                <w:sz w:val="16"/>
                <w:szCs w:val="16"/>
                <w:lang w:eastAsia="zh-CN"/>
              </w:rPr>
              <w:t>m</w:t>
            </w:r>
            <w:proofErr w:type="spellStart"/>
            <w:r w:rsidRPr="002E6F4D">
              <w:rPr>
                <w:rFonts w:ascii="Arial" w:eastAsia="Malgun Gothic" w:hAnsi="Arial" w:cs="Arial"/>
                <w:sz w:val="16"/>
                <w:szCs w:val="16"/>
                <w:lang w:val="en-GB" w:eastAsia="ko-KR"/>
              </w:rPr>
              <w:t>onitoring</w:t>
            </w:r>
            <w:proofErr w:type="spellEnd"/>
            <w:r w:rsidRPr="002E6F4D">
              <w:rPr>
                <w:rFonts w:ascii="Arial" w:eastAsia="Times New Roman" w:hAnsi="Arial"/>
                <w:sz w:val="16"/>
                <w:szCs w:val="18"/>
                <w:lang w:val="en-GB"/>
              </w:rPr>
              <w:t>.</w:t>
            </w:r>
          </w:p>
        </w:tc>
        <w:tc>
          <w:tcPr>
            <w:tcW w:w="1077" w:type="dxa"/>
          </w:tcPr>
          <w:p w14:paraId="5D391721"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2E6F4D">
              <w:rPr>
                <w:rFonts w:ascii="Arial" w:eastAsia="Times New Roman" w:hAnsi="Arial"/>
                <w:sz w:val="16"/>
                <w:szCs w:val="18"/>
                <w:lang w:val="en-GB"/>
              </w:rPr>
              <w:t>YES</w:t>
            </w:r>
          </w:p>
        </w:tc>
        <w:tc>
          <w:tcPr>
            <w:tcW w:w="1077" w:type="dxa"/>
          </w:tcPr>
          <w:p w14:paraId="72392480"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Malgun Gothic" w:hAnsi="Arial"/>
                <w:sz w:val="16"/>
                <w:szCs w:val="18"/>
                <w:lang w:val="en-GB" w:eastAsia="ko-KR"/>
              </w:rPr>
            </w:pPr>
            <w:r w:rsidRPr="002E6F4D">
              <w:rPr>
                <w:rFonts w:ascii="Arial" w:eastAsia="Times New Roman" w:hAnsi="Arial"/>
                <w:sz w:val="16"/>
                <w:szCs w:val="18"/>
                <w:lang w:val="en-GB"/>
              </w:rPr>
              <w:t>ignore</w:t>
            </w:r>
          </w:p>
        </w:tc>
      </w:tr>
      <w:tr w:rsidR="002E6F4D" w:rsidRPr="002E6F4D" w14:paraId="5F20F293" w14:textId="77777777" w:rsidTr="00C71C04">
        <w:trPr>
          <w:jc w:val="center"/>
        </w:trPr>
        <w:tc>
          <w:tcPr>
            <w:tcW w:w="2268" w:type="dxa"/>
          </w:tcPr>
          <w:p w14:paraId="7803BACA" w14:textId="77777777" w:rsidR="002E6F4D" w:rsidRPr="002E6F4D" w:rsidRDefault="002E6F4D" w:rsidP="002E6F4D">
            <w:pPr>
              <w:keepNext/>
              <w:keepLines/>
              <w:overflowPunct w:val="0"/>
              <w:autoSpaceDE w:val="0"/>
              <w:autoSpaceDN w:val="0"/>
              <w:adjustRightInd w:val="0"/>
              <w:spacing w:after="0"/>
              <w:textAlignment w:val="baseline"/>
              <w:rPr>
                <w:rFonts w:ascii="Arial" w:eastAsia="Malgun Gothic" w:hAnsi="Arial"/>
                <w:sz w:val="16"/>
                <w:szCs w:val="18"/>
                <w:lang w:val="en-GB" w:eastAsia="ko-KR"/>
              </w:rPr>
            </w:pPr>
            <w:r w:rsidRPr="002E6F4D">
              <w:rPr>
                <w:rFonts w:ascii="Arial" w:eastAsia="Malgun Gothic" w:hAnsi="Arial"/>
                <w:sz w:val="16"/>
                <w:szCs w:val="18"/>
                <w:lang w:val="en-GB" w:eastAsia="ko-KR"/>
              </w:rPr>
              <w:t>QoS Monitoring Reporting Frequency</w:t>
            </w:r>
          </w:p>
        </w:tc>
        <w:tc>
          <w:tcPr>
            <w:tcW w:w="1020" w:type="dxa"/>
          </w:tcPr>
          <w:p w14:paraId="4221C753" w14:textId="77777777" w:rsidR="002E6F4D" w:rsidRPr="002E6F4D" w:rsidRDefault="002E6F4D" w:rsidP="002E6F4D">
            <w:pPr>
              <w:keepNext/>
              <w:keepLines/>
              <w:overflowPunct w:val="0"/>
              <w:autoSpaceDE w:val="0"/>
              <w:autoSpaceDN w:val="0"/>
              <w:adjustRightInd w:val="0"/>
              <w:spacing w:after="0"/>
              <w:textAlignment w:val="baseline"/>
              <w:rPr>
                <w:rFonts w:ascii="Arial" w:eastAsia="Batang" w:hAnsi="Arial"/>
                <w:sz w:val="16"/>
                <w:szCs w:val="18"/>
                <w:lang w:val="en-GB"/>
              </w:rPr>
            </w:pPr>
            <w:r w:rsidRPr="002E6F4D">
              <w:rPr>
                <w:rFonts w:ascii="Arial" w:eastAsia="Batang" w:hAnsi="Arial"/>
                <w:sz w:val="16"/>
                <w:szCs w:val="18"/>
                <w:lang w:val="en-GB"/>
              </w:rPr>
              <w:t>O</w:t>
            </w:r>
          </w:p>
        </w:tc>
        <w:tc>
          <w:tcPr>
            <w:tcW w:w="1077" w:type="dxa"/>
          </w:tcPr>
          <w:p w14:paraId="24E8A361"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lang w:val="en-GB"/>
              </w:rPr>
            </w:pPr>
          </w:p>
        </w:tc>
        <w:tc>
          <w:tcPr>
            <w:tcW w:w="1587" w:type="dxa"/>
          </w:tcPr>
          <w:p w14:paraId="0BD08D1E"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sz w:val="16"/>
                <w:szCs w:val="18"/>
                <w:lang w:val="en-GB"/>
              </w:rPr>
            </w:pPr>
            <w:r w:rsidRPr="002E6F4D">
              <w:rPr>
                <w:rFonts w:ascii="Arial" w:eastAsia="Times New Roman" w:hAnsi="Arial"/>
                <w:sz w:val="16"/>
                <w:szCs w:val="18"/>
                <w:lang w:val="en-GB"/>
              </w:rPr>
              <w:t>INTEGER (1.. 1800, …)</w:t>
            </w:r>
          </w:p>
        </w:tc>
        <w:tc>
          <w:tcPr>
            <w:tcW w:w="1757" w:type="dxa"/>
          </w:tcPr>
          <w:p w14:paraId="5AC2794F"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sz w:val="16"/>
                <w:szCs w:val="18"/>
                <w:lang w:val="en-GB" w:eastAsia="zh-CN"/>
              </w:rPr>
            </w:pPr>
            <w:r w:rsidRPr="002E6F4D">
              <w:rPr>
                <w:rFonts w:ascii="Arial" w:eastAsia="Times New Roman" w:hAnsi="Arial" w:hint="eastAsia"/>
                <w:sz w:val="16"/>
                <w:szCs w:val="18"/>
                <w:lang w:val="en-GB" w:eastAsia="zh-CN"/>
              </w:rPr>
              <w:t>I</w:t>
            </w:r>
            <w:r w:rsidRPr="002E6F4D">
              <w:rPr>
                <w:rFonts w:ascii="Arial" w:eastAsia="Times New Roman" w:hAnsi="Arial"/>
                <w:sz w:val="16"/>
                <w:szCs w:val="18"/>
                <w:lang w:val="en-GB" w:eastAsia="zh-CN"/>
              </w:rPr>
              <w:t>ndicates the reporting frequency for RAN part delay for QoS monitoring.</w:t>
            </w:r>
          </w:p>
          <w:p w14:paraId="71B4BB7D"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sz w:val="16"/>
                <w:szCs w:val="18"/>
                <w:lang w:val="en-GB"/>
              </w:rPr>
            </w:pPr>
            <w:r w:rsidRPr="002E6F4D">
              <w:rPr>
                <w:rFonts w:ascii="Arial" w:eastAsia="Times New Roman" w:hAnsi="Arial"/>
                <w:sz w:val="16"/>
                <w:szCs w:val="18"/>
                <w:lang w:val="en-GB" w:eastAsia="zh-CN"/>
              </w:rPr>
              <w:t>Units: second</w:t>
            </w:r>
          </w:p>
        </w:tc>
        <w:tc>
          <w:tcPr>
            <w:tcW w:w="1077" w:type="dxa"/>
          </w:tcPr>
          <w:p w14:paraId="3D89AAEA"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2E6F4D">
              <w:rPr>
                <w:rFonts w:ascii="Arial" w:eastAsia="Times New Roman" w:hAnsi="Arial" w:cs="Arial"/>
                <w:sz w:val="16"/>
                <w:szCs w:val="18"/>
                <w:lang w:val="en-GB"/>
              </w:rPr>
              <w:t>YES</w:t>
            </w:r>
          </w:p>
        </w:tc>
        <w:tc>
          <w:tcPr>
            <w:tcW w:w="1077" w:type="dxa"/>
          </w:tcPr>
          <w:p w14:paraId="656E9A43"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sz w:val="16"/>
                <w:szCs w:val="18"/>
                <w:lang w:val="en-GB"/>
              </w:rPr>
            </w:pPr>
            <w:r w:rsidRPr="002E6F4D">
              <w:rPr>
                <w:rFonts w:ascii="Arial" w:eastAsia="Times New Roman" w:hAnsi="Arial" w:cs="Arial"/>
                <w:sz w:val="16"/>
                <w:szCs w:val="18"/>
                <w:lang w:val="en-GB"/>
              </w:rPr>
              <w:t>ignore</w:t>
            </w:r>
          </w:p>
        </w:tc>
      </w:tr>
      <w:tr w:rsidR="002E6F4D" w:rsidRPr="002E6F4D" w14:paraId="4A085A26" w14:textId="77777777" w:rsidTr="00C71C04">
        <w:trPr>
          <w:jc w:val="center"/>
        </w:trPr>
        <w:tc>
          <w:tcPr>
            <w:tcW w:w="2268" w:type="dxa"/>
          </w:tcPr>
          <w:p w14:paraId="0E06E35F" w14:textId="77777777" w:rsidR="002E6F4D" w:rsidRPr="002E6F4D" w:rsidRDefault="002E6F4D" w:rsidP="002E6F4D">
            <w:pPr>
              <w:keepNext/>
              <w:keepLines/>
              <w:overflowPunct w:val="0"/>
              <w:autoSpaceDE w:val="0"/>
              <w:autoSpaceDN w:val="0"/>
              <w:adjustRightInd w:val="0"/>
              <w:spacing w:after="0"/>
              <w:textAlignment w:val="baseline"/>
              <w:rPr>
                <w:rFonts w:ascii="Arial" w:eastAsia="Malgun Gothic" w:hAnsi="Arial"/>
                <w:sz w:val="16"/>
                <w:szCs w:val="18"/>
                <w:highlight w:val="yellow"/>
                <w:lang w:val="en-GB" w:eastAsia="ko-KR"/>
              </w:rPr>
            </w:pPr>
            <w:r w:rsidRPr="002E6F4D">
              <w:rPr>
                <w:rFonts w:ascii="Arial" w:eastAsia="Malgun Gothic" w:hAnsi="Arial"/>
                <w:sz w:val="16"/>
                <w:szCs w:val="18"/>
                <w:highlight w:val="yellow"/>
                <w:lang w:val="en-GB" w:eastAsia="ko-KR"/>
              </w:rPr>
              <w:t>PDU Set QoS Parameters Downlink</w:t>
            </w:r>
          </w:p>
        </w:tc>
        <w:tc>
          <w:tcPr>
            <w:tcW w:w="1020" w:type="dxa"/>
          </w:tcPr>
          <w:p w14:paraId="394D718E" w14:textId="77777777" w:rsidR="002E6F4D" w:rsidRPr="002E6F4D" w:rsidRDefault="002E6F4D" w:rsidP="002E6F4D">
            <w:pPr>
              <w:keepNext/>
              <w:keepLines/>
              <w:overflowPunct w:val="0"/>
              <w:autoSpaceDE w:val="0"/>
              <w:autoSpaceDN w:val="0"/>
              <w:adjustRightInd w:val="0"/>
              <w:spacing w:after="0"/>
              <w:textAlignment w:val="baseline"/>
              <w:rPr>
                <w:rFonts w:ascii="Arial" w:eastAsia="Batang" w:hAnsi="Arial"/>
                <w:sz w:val="16"/>
                <w:szCs w:val="18"/>
                <w:highlight w:val="yellow"/>
                <w:lang w:val="en-GB"/>
              </w:rPr>
            </w:pPr>
            <w:r w:rsidRPr="002E6F4D">
              <w:rPr>
                <w:rFonts w:ascii="Arial" w:eastAsia="Batang" w:hAnsi="Arial"/>
                <w:sz w:val="16"/>
                <w:szCs w:val="18"/>
                <w:highlight w:val="yellow"/>
                <w:lang w:val="en-GB"/>
              </w:rPr>
              <w:t>O</w:t>
            </w:r>
          </w:p>
        </w:tc>
        <w:tc>
          <w:tcPr>
            <w:tcW w:w="1077" w:type="dxa"/>
          </w:tcPr>
          <w:p w14:paraId="6B0A1758"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highlight w:val="yellow"/>
                <w:lang w:val="en-GB"/>
              </w:rPr>
            </w:pPr>
          </w:p>
        </w:tc>
        <w:tc>
          <w:tcPr>
            <w:tcW w:w="1587" w:type="dxa"/>
          </w:tcPr>
          <w:p w14:paraId="7D2E8519" w14:textId="77777777" w:rsidR="002E6F4D" w:rsidRPr="002E6F4D" w:rsidRDefault="002E6F4D" w:rsidP="002E6F4D">
            <w:pPr>
              <w:keepNext/>
              <w:keepLines/>
              <w:overflowPunct w:val="0"/>
              <w:autoSpaceDE w:val="0"/>
              <w:autoSpaceDN w:val="0"/>
              <w:adjustRightInd w:val="0"/>
              <w:spacing w:after="0"/>
              <w:textAlignment w:val="baseline"/>
              <w:rPr>
                <w:rFonts w:ascii="Arial" w:eastAsia="Malgun Gothic" w:hAnsi="Arial"/>
                <w:sz w:val="16"/>
                <w:szCs w:val="18"/>
                <w:highlight w:val="yellow"/>
                <w:lang w:val="en-GB" w:eastAsia="ko-KR"/>
              </w:rPr>
            </w:pPr>
            <w:r w:rsidRPr="002E6F4D">
              <w:rPr>
                <w:rFonts w:ascii="Arial" w:eastAsia="Malgun Gothic" w:hAnsi="Arial"/>
                <w:sz w:val="16"/>
                <w:szCs w:val="18"/>
                <w:highlight w:val="yellow"/>
                <w:lang w:val="en-GB" w:eastAsia="ko-KR"/>
              </w:rPr>
              <w:t>PDU Set QoS Parameters</w:t>
            </w:r>
          </w:p>
          <w:p w14:paraId="7CB51347"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sz w:val="16"/>
                <w:szCs w:val="18"/>
                <w:highlight w:val="yellow"/>
                <w:lang w:val="en-GB"/>
              </w:rPr>
            </w:pPr>
            <w:r w:rsidRPr="002E6F4D">
              <w:rPr>
                <w:rFonts w:ascii="Arial" w:eastAsia="Malgun Gothic" w:hAnsi="Arial"/>
                <w:sz w:val="16"/>
                <w:szCs w:val="18"/>
                <w:highlight w:val="yellow"/>
                <w:lang w:val="en-GB" w:eastAsia="ko-KR"/>
              </w:rPr>
              <w:t>9.3.1.x</w:t>
            </w:r>
          </w:p>
        </w:tc>
        <w:tc>
          <w:tcPr>
            <w:tcW w:w="1757" w:type="dxa"/>
          </w:tcPr>
          <w:p w14:paraId="49B18D18"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sz w:val="16"/>
                <w:szCs w:val="18"/>
                <w:highlight w:val="yellow"/>
                <w:lang w:val="en-GB" w:eastAsia="zh-CN"/>
              </w:rPr>
            </w:pPr>
          </w:p>
        </w:tc>
        <w:tc>
          <w:tcPr>
            <w:tcW w:w="1077" w:type="dxa"/>
          </w:tcPr>
          <w:p w14:paraId="3B7EA6C3"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sz w:val="16"/>
                <w:szCs w:val="18"/>
                <w:highlight w:val="yellow"/>
                <w:lang w:val="en-GB"/>
              </w:rPr>
            </w:pPr>
            <w:r w:rsidRPr="002E6F4D">
              <w:rPr>
                <w:rFonts w:ascii="Arial" w:eastAsia="Times New Roman" w:hAnsi="Arial" w:cs="Arial"/>
                <w:sz w:val="16"/>
                <w:szCs w:val="18"/>
                <w:highlight w:val="yellow"/>
                <w:lang w:val="en-GB"/>
              </w:rPr>
              <w:t>YES</w:t>
            </w:r>
          </w:p>
        </w:tc>
        <w:tc>
          <w:tcPr>
            <w:tcW w:w="1077" w:type="dxa"/>
          </w:tcPr>
          <w:p w14:paraId="04D066E7"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sz w:val="16"/>
                <w:szCs w:val="18"/>
                <w:highlight w:val="yellow"/>
                <w:lang w:val="en-GB"/>
              </w:rPr>
            </w:pPr>
            <w:r w:rsidRPr="002E6F4D">
              <w:rPr>
                <w:rFonts w:ascii="Arial" w:eastAsia="Times New Roman" w:hAnsi="Arial" w:cs="Arial"/>
                <w:sz w:val="16"/>
                <w:szCs w:val="18"/>
                <w:highlight w:val="yellow"/>
                <w:lang w:val="en-GB"/>
              </w:rPr>
              <w:t>ignore</w:t>
            </w:r>
          </w:p>
        </w:tc>
      </w:tr>
      <w:tr w:rsidR="002E6F4D" w:rsidRPr="002E6F4D" w14:paraId="20D5F7B7" w14:textId="77777777" w:rsidTr="00C71C04">
        <w:trPr>
          <w:jc w:val="center"/>
        </w:trPr>
        <w:tc>
          <w:tcPr>
            <w:tcW w:w="2268" w:type="dxa"/>
          </w:tcPr>
          <w:p w14:paraId="3D77406B" w14:textId="77777777" w:rsidR="002E6F4D" w:rsidRPr="002E6F4D" w:rsidRDefault="002E6F4D" w:rsidP="002E6F4D">
            <w:pPr>
              <w:keepNext/>
              <w:keepLines/>
              <w:overflowPunct w:val="0"/>
              <w:autoSpaceDE w:val="0"/>
              <w:autoSpaceDN w:val="0"/>
              <w:adjustRightInd w:val="0"/>
              <w:spacing w:after="0"/>
              <w:textAlignment w:val="baseline"/>
              <w:rPr>
                <w:rFonts w:ascii="Arial" w:eastAsia="Malgun Gothic" w:hAnsi="Arial"/>
                <w:sz w:val="16"/>
                <w:szCs w:val="18"/>
                <w:highlight w:val="yellow"/>
                <w:lang w:val="en-GB" w:eastAsia="ko-KR"/>
              </w:rPr>
            </w:pPr>
            <w:r w:rsidRPr="002E6F4D">
              <w:rPr>
                <w:rFonts w:ascii="Arial" w:eastAsia="Malgun Gothic" w:hAnsi="Arial"/>
                <w:sz w:val="16"/>
                <w:szCs w:val="18"/>
                <w:highlight w:val="yellow"/>
                <w:lang w:val="en-GB" w:eastAsia="ko-KR"/>
              </w:rPr>
              <w:t>PDU Set QoS Parameters Uplink</w:t>
            </w:r>
          </w:p>
        </w:tc>
        <w:tc>
          <w:tcPr>
            <w:tcW w:w="1020" w:type="dxa"/>
          </w:tcPr>
          <w:p w14:paraId="22EF0FD5" w14:textId="77777777" w:rsidR="002E6F4D" w:rsidRPr="002E6F4D" w:rsidRDefault="002E6F4D" w:rsidP="002E6F4D">
            <w:pPr>
              <w:keepNext/>
              <w:keepLines/>
              <w:overflowPunct w:val="0"/>
              <w:autoSpaceDE w:val="0"/>
              <w:autoSpaceDN w:val="0"/>
              <w:adjustRightInd w:val="0"/>
              <w:spacing w:after="0"/>
              <w:textAlignment w:val="baseline"/>
              <w:rPr>
                <w:rFonts w:ascii="Arial" w:eastAsia="Batang" w:hAnsi="Arial"/>
                <w:sz w:val="16"/>
                <w:szCs w:val="18"/>
                <w:highlight w:val="yellow"/>
                <w:lang w:val="en-GB"/>
              </w:rPr>
            </w:pPr>
            <w:r w:rsidRPr="002E6F4D">
              <w:rPr>
                <w:rFonts w:ascii="Arial" w:eastAsia="Batang" w:hAnsi="Arial"/>
                <w:sz w:val="16"/>
                <w:szCs w:val="18"/>
                <w:highlight w:val="yellow"/>
                <w:lang w:val="en-GB"/>
              </w:rPr>
              <w:t>O</w:t>
            </w:r>
          </w:p>
        </w:tc>
        <w:tc>
          <w:tcPr>
            <w:tcW w:w="1077" w:type="dxa"/>
          </w:tcPr>
          <w:p w14:paraId="483F1261"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i/>
                <w:sz w:val="16"/>
                <w:szCs w:val="18"/>
                <w:highlight w:val="yellow"/>
                <w:lang w:val="en-GB"/>
              </w:rPr>
            </w:pPr>
          </w:p>
        </w:tc>
        <w:tc>
          <w:tcPr>
            <w:tcW w:w="1587" w:type="dxa"/>
          </w:tcPr>
          <w:p w14:paraId="36B0EF53" w14:textId="77777777" w:rsidR="002E6F4D" w:rsidRPr="002E6F4D" w:rsidRDefault="002E6F4D" w:rsidP="002E6F4D">
            <w:pPr>
              <w:keepNext/>
              <w:keepLines/>
              <w:overflowPunct w:val="0"/>
              <w:autoSpaceDE w:val="0"/>
              <w:autoSpaceDN w:val="0"/>
              <w:adjustRightInd w:val="0"/>
              <w:spacing w:after="0"/>
              <w:textAlignment w:val="baseline"/>
              <w:rPr>
                <w:rFonts w:ascii="Arial" w:eastAsia="Malgun Gothic" w:hAnsi="Arial"/>
                <w:sz w:val="16"/>
                <w:szCs w:val="18"/>
                <w:highlight w:val="yellow"/>
                <w:lang w:val="en-GB" w:eastAsia="ko-KR"/>
              </w:rPr>
            </w:pPr>
            <w:r w:rsidRPr="002E6F4D">
              <w:rPr>
                <w:rFonts w:ascii="Arial" w:eastAsia="Malgun Gothic" w:hAnsi="Arial"/>
                <w:sz w:val="16"/>
                <w:szCs w:val="18"/>
                <w:highlight w:val="yellow"/>
                <w:lang w:val="en-GB" w:eastAsia="ko-KR"/>
              </w:rPr>
              <w:t>PDU Set QoS Parameters</w:t>
            </w:r>
          </w:p>
          <w:p w14:paraId="3CDA260F" w14:textId="77777777" w:rsidR="002E6F4D" w:rsidRPr="002E6F4D" w:rsidRDefault="002E6F4D" w:rsidP="002E6F4D">
            <w:pPr>
              <w:keepNext/>
              <w:keepLines/>
              <w:overflowPunct w:val="0"/>
              <w:autoSpaceDE w:val="0"/>
              <w:autoSpaceDN w:val="0"/>
              <w:adjustRightInd w:val="0"/>
              <w:spacing w:after="0"/>
              <w:textAlignment w:val="baseline"/>
              <w:rPr>
                <w:rFonts w:ascii="Arial" w:eastAsia="Malgun Gothic" w:hAnsi="Arial"/>
                <w:sz w:val="16"/>
                <w:szCs w:val="18"/>
                <w:highlight w:val="yellow"/>
                <w:lang w:val="en-GB" w:eastAsia="ko-KR"/>
              </w:rPr>
            </w:pPr>
            <w:r w:rsidRPr="002E6F4D">
              <w:rPr>
                <w:rFonts w:ascii="Arial" w:eastAsia="Malgun Gothic" w:hAnsi="Arial"/>
                <w:sz w:val="16"/>
                <w:szCs w:val="18"/>
                <w:highlight w:val="yellow"/>
                <w:lang w:val="en-GB" w:eastAsia="ko-KR"/>
              </w:rPr>
              <w:t>9.3.1.x</w:t>
            </w:r>
          </w:p>
        </w:tc>
        <w:tc>
          <w:tcPr>
            <w:tcW w:w="1757" w:type="dxa"/>
          </w:tcPr>
          <w:p w14:paraId="17F2DE4D" w14:textId="77777777" w:rsidR="002E6F4D" w:rsidRPr="002E6F4D" w:rsidRDefault="002E6F4D" w:rsidP="002E6F4D">
            <w:pPr>
              <w:keepNext/>
              <w:keepLines/>
              <w:overflowPunct w:val="0"/>
              <w:autoSpaceDE w:val="0"/>
              <w:autoSpaceDN w:val="0"/>
              <w:adjustRightInd w:val="0"/>
              <w:spacing w:after="0"/>
              <w:textAlignment w:val="baseline"/>
              <w:rPr>
                <w:rFonts w:ascii="Arial" w:eastAsia="Times New Roman" w:hAnsi="Arial"/>
                <w:sz w:val="16"/>
                <w:szCs w:val="18"/>
                <w:highlight w:val="yellow"/>
                <w:lang w:val="en-GB" w:eastAsia="zh-CN"/>
              </w:rPr>
            </w:pPr>
          </w:p>
        </w:tc>
        <w:tc>
          <w:tcPr>
            <w:tcW w:w="1077" w:type="dxa"/>
          </w:tcPr>
          <w:p w14:paraId="5B46E313"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sz w:val="16"/>
                <w:szCs w:val="18"/>
                <w:highlight w:val="yellow"/>
                <w:lang w:val="en-GB"/>
              </w:rPr>
            </w:pPr>
            <w:r w:rsidRPr="002E6F4D">
              <w:rPr>
                <w:rFonts w:ascii="Arial" w:eastAsia="Times New Roman" w:hAnsi="Arial" w:cs="Arial"/>
                <w:sz w:val="16"/>
                <w:szCs w:val="18"/>
                <w:highlight w:val="yellow"/>
                <w:lang w:val="en-GB"/>
              </w:rPr>
              <w:t>YES</w:t>
            </w:r>
          </w:p>
        </w:tc>
        <w:tc>
          <w:tcPr>
            <w:tcW w:w="1077" w:type="dxa"/>
          </w:tcPr>
          <w:p w14:paraId="49822518" w14:textId="77777777" w:rsidR="002E6F4D" w:rsidRPr="002E6F4D" w:rsidRDefault="002E6F4D" w:rsidP="002E6F4D">
            <w:pPr>
              <w:keepNext/>
              <w:keepLines/>
              <w:overflowPunct w:val="0"/>
              <w:autoSpaceDE w:val="0"/>
              <w:autoSpaceDN w:val="0"/>
              <w:adjustRightInd w:val="0"/>
              <w:spacing w:after="0"/>
              <w:jc w:val="center"/>
              <w:textAlignment w:val="baseline"/>
              <w:rPr>
                <w:rFonts w:ascii="Arial" w:eastAsia="Times New Roman" w:hAnsi="Arial" w:cs="Arial"/>
                <w:sz w:val="16"/>
                <w:szCs w:val="18"/>
                <w:highlight w:val="yellow"/>
                <w:lang w:val="en-GB"/>
              </w:rPr>
            </w:pPr>
            <w:r w:rsidRPr="002E6F4D">
              <w:rPr>
                <w:rFonts w:ascii="Arial" w:eastAsia="Times New Roman" w:hAnsi="Arial" w:cs="Arial"/>
                <w:sz w:val="16"/>
                <w:szCs w:val="18"/>
                <w:highlight w:val="yellow"/>
                <w:lang w:val="en-GB"/>
              </w:rPr>
              <w:t>ignore</w:t>
            </w:r>
          </w:p>
        </w:tc>
      </w:tr>
    </w:tbl>
    <w:p w14:paraId="18F3646B" w14:textId="77777777" w:rsidR="0056532F" w:rsidRPr="007F1BF6" w:rsidRDefault="0056532F" w:rsidP="0056532F">
      <w:pPr>
        <w:rPr>
          <w:sz w:val="20"/>
          <w:szCs w:val="22"/>
          <w:lang w:val="en-GB" w:eastAsia="en-US"/>
        </w:rPr>
      </w:pPr>
    </w:p>
    <w:p w14:paraId="56EC951E" w14:textId="55EB0D1F" w:rsidR="00970D64" w:rsidRPr="007F1BF6" w:rsidRDefault="00970D64" w:rsidP="00C16625">
      <w:pPr>
        <w:rPr>
          <w:b/>
          <w:bCs/>
          <w:sz w:val="20"/>
          <w:szCs w:val="22"/>
          <w:lang w:val="en-GB" w:eastAsia="en-US"/>
        </w:rPr>
      </w:pPr>
    </w:p>
    <w:p w14:paraId="23298093" w14:textId="7060842B" w:rsidR="00771F26" w:rsidRPr="007F1BF6" w:rsidRDefault="002E6F4D" w:rsidP="00D7672F">
      <w:pPr>
        <w:rPr>
          <w:sz w:val="20"/>
          <w:szCs w:val="22"/>
          <w:lang w:val="en-GB" w:eastAsia="en-US"/>
        </w:rPr>
      </w:pPr>
      <w:r w:rsidRPr="007F1BF6">
        <w:rPr>
          <w:sz w:val="20"/>
          <w:szCs w:val="22"/>
          <w:lang w:val="en-GB" w:eastAsia="en-US"/>
        </w:rPr>
        <w:t xml:space="preserve">Both </w:t>
      </w:r>
      <w:r w:rsidR="007F1BF6" w:rsidRPr="007F1BF6">
        <w:rPr>
          <w:sz w:val="20"/>
          <w:szCs w:val="22"/>
          <w:lang w:val="en-GB" w:eastAsia="en-US"/>
        </w:rPr>
        <w:t>options works</w:t>
      </w:r>
      <w:r w:rsidRPr="007F1BF6">
        <w:rPr>
          <w:sz w:val="20"/>
          <w:szCs w:val="22"/>
          <w:lang w:val="en-GB" w:eastAsia="en-US"/>
        </w:rPr>
        <w:t>. Option 2 is aligned with legacy case</w:t>
      </w:r>
      <w:r w:rsidR="00D7672F" w:rsidRPr="007F1BF6">
        <w:rPr>
          <w:sz w:val="20"/>
          <w:szCs w:val="22"/>
          <w:lang w:val="en-GB" w:eastAsia="en-US"/>
        </w:rPr>
        <w:t xml:space="preserve"> of CN Packet Delay Budget Downlink and CN Packet Delay Budget Uplink IEs</w:t>
      </w:r>
      <w:r w:rsidR="008C47DF" w:rsidRPr="007F1BF6">
        <w:rPr>
          <w:sz w:val="20"/>
          <w:szCs w:val="22"/>
          <w:lang w:val="en-GB" w:eastAsia="en-US"/>
        </w:rPr>
        <w:t>.</w:t>
      </w:r>
      <w:r w:rsidR="00D7672F" w:rsidRPr="007F1BF6">
        <w:rPr>
          <w:sz w:val="20"/>
          <w:szCs w:val="22"/>
          <w:lang w:val="en-GB" w:eastAsia="en-US"/>
        </w:rPr>
        <w:t xml:space="preserve"> It is proposed to adopt option 2.</w:t>
      </w:r>
    </w:p>
    <w:p w14:paraId="3081D8C6" w14:textId="47559854" w:rsidR="00D7672F" w:rsidRPr="007F1BF6" w:rsidRDefault="00D7672F" w:rsidP="00D7672F">
      <w:pPr>
        <w:rPr>
          <w:b/>
          <w:bCs/>
          <w:sz w:val="20"/>
          <w:szCs w:val="22"/>
          <w:lang w:val="en-GB" w:eastAsia="en-US"/>
        </w:rPr>
      </w:pPr>
      <w:r w:rsidRPr="007F1BF6">
        <w:rPr>
          <w:b/>
          <w:bCs/>
          <w:sz w:val="20"/>
          <w:szCs w:val="22"/>
          <w:lang w:val="en-GB" w:eastAsia="en-US"/>
        </w:rPr>
        <w:t>Proposal 3:</w:t>
      </w:r>
      <w:r w:rsidR="005E3C00" w:rsidRPr="007F1BF6">
        <w:rPr>
          <w:b/>
          <w:bCs/>
          <w:sz w:val="20"/>
          <w:szCs w:val="22"/>
          <w:lang w:val="en-GB" w:eastAsia="en-US"/>
        </w:rPr>
        <w:t xml:space="preserve"> Add separate PDU Set QoS Parameters for Downlink and Uplink in the QOS Flow Level QoS parameters IE</w:t>
      </w:r>
    </w:p>
    <w:p w14:paraId="6558198A" w14:textId="2CBF12D4" w:rsidR="00771F26" w:rsidRPr="00915D64" w:rsidRDefault="00A35C1B" w:rsidP="00C16625">
      <w:pPr>
        <w:rPr>
          <w:sz w:val="20"/>
          <w:szCs w:val="22"/>
          <w:lang w:val="en-GB" w:eastAsia="en-US"/>
        </w:rPr>
      </w:pPr>
      <w:r w:rsidRPr="00915D64">
        <w:rPr>
          <w:sz w:val="20"/>
          <w:szCs w:val="22"/>
          <w:lang w:val="en-GB" w:eastAsia="en-US"/>
        </w:rPr>
        <w:t xml:space="preserve">A TP </w:t>
      </w:r>
      <w:r w:rsidR="00C27FD0" w:rsidRPr="00915D64">
        <w:rPr>
          <w:sz w:val="20"/>
          <w:szCs w:val="22"/>
          <w:lang w:val="en-GB" w:eastAsia="en-US"/>
        </w:rPr>
        <w:t xml:space="preserve">to NGAP below </w:t>
      </w:r>
      <w:r w:rsidRPr="00915D64">
        <w:rPr>
          <w:sz w:val="20"/>
          <w:szCs w:val="22"/>
          <w:lang w:val="en-GB" w:eastAsia="en-US"/>
        </w:rPr>
        <w:t>is provided in the annex below.</w:t>
      </w:r>
      <w:r w:rsidR="00C27FD0" w:rsidRPr="00915D64">
        <w:rPr>
          <w:sz w:val="20"/>
          <w:szCs w:val="22"/>
          <w:lang w:val="en-GB" w:eastAsia="en-US"/>
        </w:rPr>
        <w:t xml:space="preserve"> Similar change is needed in other specs.</w:t>
      </w:r>
    </w:p>
    <w:p w14:paraId="4653EFC6" w14:textId="77777777" w:rsidR="00FF2AFB" w:rsidRDefault="00FF2AFB" w:rsidP="00FF2AFB">
      <w:pPr>
        <w:pStyle w:val="Heading1"/>
      </w:pPr>
      <w:r>
        <w:t>Conclusions and Proposals</w:t>
      </w:r>
    </w:p>
    <w:p w14:paraId="1D2259E5" w14:textId="77777777" w:rsidR="00FF2AFB" w:rsidRPr="00A66522" w:rsidRDefault="00FF2AFB" w:rsidP="00FF2AFB">
      <w:pPr>
        <w:rPr>
          <w:sz w:val="20"/>
          <w:szCs w:val="22"/>
        </w:rPr>
      </w:pPr>
      <w:r w:rsidRPr="00A66522">
        <w:rPr>
          <w:sz w:val="20"/>
          <w:szCs w:val="22"/>
        </w:rPr>
        <w:t>Our observations and proposals are summarized below.</w:t>
      </w:r>
    </w:p>
    <w:p w14:paraId="40B5FB64" w14:textId="77777777" w:rsidR="00D77EC1" w:rsidRPr="007F1BF6" w:rsidRDefault="00D77EC1" w:rsidP="00D77EC1">
      <w:pPr>
        <w:rPr>
          <w:b/>
          <w:sz w:val="20"/>
          <w:szCs w:val="20"/>
          <w:lang w:val="en-GB" w:eastAsia="en-US"/>
        </w:rPr>
      </w:pPr>
      <w:r w:rsidRPr="007F1BF6">
        <w:rPr>
          <w:b/>
          <w:sz w:val="20"/>
          <w:szCs w:val="20"/>
          <w:lang w:val="en-GB" w:eastAsia="en-US"/>
        </w:rPr>
        <w:t>Observation 1 : According to SA2 latest agreed CR, upon receiving a PDU Set QoS parameter for a given QoS flow, if the receiving NG-RAN supports PDU Set handling, it sends a support indication to SMF.</w:t>
      </w:r>
    </w:p>
    <w:p w14:paraId="2079F25D" w14:textId="77777777" w:rsidR="00D77EC1" w:rsidRPr="007F1BF6" w:rsidRDefault="00D77EC1" w:rsidP="00D77EC1">
      <w:pPr>
        <w:rPr>
          <w:b/>
          <w:bCs/>
          <w:sz w:val="20"/>
          <w:szCs w:val="22"/>
          <w:lang w:val="en-GB" w:eastAsia="en-US"/>
        </w:rPr>
      </w:pPr>
      <w:r w:rsidRPr="007F1BF6">
        <w:rPr>
          <w:b/>
          <w:bCs/>
          <w:sz w:val="20"/>
          <w:szCs w:val="22"/>
          <w:lang w:val="en-GB" w:eastAsia="en-US"/>
        </w:rPr>
        <w:lastRenderedPageBreak/>
        <w:t xml:space="preserve">Observation 2: two options can be adopted to support indicating RAN level support of PDU Set handling to SMF: a MBS-like indicator, or a </w:t>
      </w:r>
      <w:r>
        <w:rPr>
          <w:b/>
          <w:bCs/>
          <w:sz w:val="20"/>
          <w:szCs w:val="22"/>
          <w:lang w:val="en-GB" w:eastAsia="en-US"/>
        </w:rPr>
        <w:t>“</w:t>
      </w:r>
      <w:r w:rsidRPr="007F1BF6">
        <w:rPr>
          <w:b/>
          <w:bCs/>
          <w:sz w:val="20"/>
          <w:szCs w:val="22"/>
          <w:lang w:val="en-GB" w:eastAsia="en-US"/>
        </w:rPr>
        <w:t>RACS-like</w:t>
      </w:r>
      <w:r>
        <w:rPr>
          <w:b/>
          <w:bCs/>
          <w:sz w:val="20"/>
          <w:szCs w:val="22"/>
          <w:lang w:val="en-GB" w:eastAsia="en-US"/>
        </w:rPr>
        <w:t>”</w:t>
      </w:r>
      <w:r w:rsidRPr="007F1BF6">
        <w:rPr>
          <w:b/>
          <w:bCs/>
          <w:sz w:val="20"/>
          <w:szCs w:val="22"/>
          <w:lang w:val="en-GB" w:eastAsia="en-US"/>
        </w:rPr>
        <w:t xml:space="preserve"> method</w:t>
      </w:r>
    </w:p>
    <w:p w14:paraId="015394C2" w14:textId="77777777" w:rsidR="00D77EC1" w:rsidRPr="007F1BF6" w:rsidRDefault="00D77EC1" w:rsidP="00D77EC1">
      <w:pPr>
        <w:rPr>
          <w:b/>
          <w:bCs/>
          <w:sz w:val="20"/>
          <w:szCs w:val="22"/>
          <w:lang w:val="en-GB" w:eastAsia="en-US"/>
        </w:rPr>
      </w:pPr>
      <w:r w:rsidRPr="007F1BF6">
        <w:rPr>
          <w:b/>
          <w:bCs/>
          <w:sz w:val="20"/>
          <w:szCs w:val="22"/>
          <w:lang w:val="en-GB" w:eastAsia="en-US"/>
        </w:rPr>
        <w:t>Observation 3: By generalising the NG-RAN capability signalling to the SMF, the enhancement related to ECN/L4S assistance information capability reporting</w:t>
      </w:r>
      <w:r>
        <w:rPr>
          <w:b/>
          <w:bCs/>
          <w:sz w:val="20"/>
          <w:szCs w:val="22"/>
          <w:lang w:val="en-GB" w:eastAsia="en-US"/>
        </w:rPr>
        <w:t xml:space="preserve"> </w:t>
      </w:r>
      <w:r w:rsidRPr="007F1BF6">
        <w:rPr>
          <w:b/>
          <w:bCs/>
          <w:sz w:val="20"/>
          <w:szCs w:val="22"/>
          <w:lang w:val="en-GB" w:eastAsia="en-US"/>
        </w:rPr>
        <w:t>can also be supported.</w:t>
      </w:r>
    </w:p>
    <w:p w14:paraId="7E7E8813" w14:textId="77777777" w:rsidR="00D77EC1" w:rsidRDefault="00D77EC1" w:rsidP="00D77EC1">
      <w:pPr>
        <w:rPr>
          <w:b/>
          <w:sz w:val="20"/>
          <w:szCs w:val="22"/>
          <w:lang w:val="en-GB" w:eastAsia="en-US"/>
        </w:rPr>
      </w:pPr>
      <w:r w:rsidRPr="007F1BF6">
        <w:rPr>
          <w:b/>
          <w:sz w:val="20"/>
          <w:szCs w:val="22"/>
          <w:lang w:val="en-GB" w:eastAsia="en-US"/>
        </w:rPr>
        <w:t>Proposal 1 : Adopt option 2 and introduce the RACS-like solution for capability support information on a PDU Session ID level to inform SMF about NG-RAN supported capabilities.</w:t>
      </w:r>
    </w:p>
    <w:p w14:paraId="2974D7C2" w14:textId="77777777" w:rsidR="00C529BF" w:rsidRPr="00C529BF" w:rsidRDefault="00C529BF" w:rsidP="00C529BF">
      <w:pPr>
        <w:rPr>
          <w:b/>
          <w:bCs/>
          <w:sz w:val="20"/>
          <w:szCs w:val="22"/>
          <w:lang w:val="en-GB" w:eastAsia="en-US"/>
        </w:rPr>
      </w:pPr>
      <w:r w:rsidRPr="00C529BF">
        <w:rPr>
          <w:b/>
          <w:bCs/>
          <w:sz w:val="20"/>
          <w:szCs w:val="22"/>
          <w:lang w:val="en-GB" w:eastAsia="en-US"/>
        </w:rPr>
        <w:t xml:space="preserve">A TP to NG-AP and </w:t>
      </w:r>
      <w:proofErr w:type="spellStart"/>
      <w:r w:rsidRPr="00C529BF">
        <w:rPr>
          <w:b/>
          <w:bCs/>
          <w:sz w:val="20"/>
          <w:szCs w:val="22"/>
          <w:lang w:val="en-GB" w:eastAsia="en-US"/>
        </w:rPr>
        <w:t>Xn</w:t>
      </w:r>
      <w:proofErr w:type="spellEnd"/>
      <w:r w:rsidRPr="00C529BF">
        <w:rPr>
          <w:b/>
          <w:bCs/>
          <w:sz w:val="20"/>
          <w:szCs w:val="22"/>
          <w:lang w:val="en-GB" w:eastAsia="en-US"/>
        </w:rPr>
        <w:t>-AP are provided in [5] capturing option 2, based on the illustrations in figures 1, 2 and 3 above.</w:t>
      </w:r>
    </w:p>
    <w:p w14:paraId="3F8697A8" w14:textId="0285EB26" w:rsidR="00C529BF" w:rsidRPr="007F1BF6" w:rsidRDefault="00C529BF" w:rsidP="00C529BF">
      <w:pPr>
        <w:rPr>
          <w:b/>
          <w:sz w:val="20"/>
          <w:szCs w:val="22"/>
          <w:lang w:val="en-GB" w:eastAsia="en-US"/>
        </w:rPr>
      </w:pPr>
      <w:r w:rsidRPr="00C529BF">
        <w:rPr>
          <w:b/>
          <w:bCs/>
          <w:sz w:val="20"/>
          <w:szCs w:val="22"/>
          <w:lang w:val="en-GB" w:eastAsia="en-US"/>
        </w:rPr>
        <w:t>A LS reply to SA2, CT4 is provided in [6].</w:t>
      </w:r>
    </w:p>
    <w:p w14:paraId="57374A8C" w14:textId="77777777" w:rsidR="00D77EC1" w:rsidRPr="007F1BF6" w:rsidRDefault="00D77EC1" w:rsidP="00D77EC1">
      <w:pPr>
        <w:rPr>
          <w:sz w:val="20"/>
          <w:szCs w:val="22"/>
          <w:lang w:val="en-GB" w:eastAsia="en-US"/>
        </w:rPr>
      </w:pPr>
      <w:r w:rsidRPr="007F1BF6">
        <w:rPr>
          <w:b/>
          <w:sz w:val="20"/>
          <w:szCs w:val="22"/>
          <w:lang w:val="en-GB" w:eastAsia="en-US"/>
        </w:rPr>
        <w:t>Proposal 2:</w:t>
      </w:r>
      <w:r w:rsidRPr="007F1BF6">
        <w:rPr>
          <w:sz w:val="20"/>
          <w:szCs w:val="22"/>
          <w:lang w:val="en-GB" w:eastAsia="en-US"/>
        </w:rPr>
        <w:t xml:space="preserve"> </w:t>
      </w:r>
      <w:r w:rsidRPr="007F1BF6">
        <w:rPr>
          <w:b/>
          <w:sz w:val="20"/>
          <w:szCs w:val="22"/>
          <w:lang w:val="en-GB" w:eastAsia="en-US"/>
        </w:rPr>
        <w:t xml:space="preserve">RAN3 to discuss the signalling of the PDU Set QoS parameters in the </w:t>
      </w:r>
      <w:r w:rsidRPr="007F1BF6">
        <w:rPr>
          <w:b/>
          <w:i/>
          <w:sz w:val="20"/>
          <w:szCs w:val="22"/>
          <w:lang w:eastAsia="en-US"/>
        </w:rPr>
        <w:t xml:space="preserve">PDU Session Resource Notify Transfer </w:t>
      </w:r>
      <w:r w:rsidRPr="007F1BF6">
        <w:rPr>
          <w:b/>
          <w:sz w:val="20"/>
          <w:szCs w:val="22"/>
          <w:lang w:eastAsia="en-US"/>
        </w:rPr>
        <w:t>IE</w:t>
      </w:r>
    </w:p>
    <w:p w14:paraId="7F33B5CC" w14:textId="77777777" w:rsidR="00D77EC1" w:rsidRPr="007F1BF6" w:rsidRDefault="00D77EC1" w:rsidP="00D77EC1">
      <w:pPr>
        <w:rPr>
          <w:b/>
          <w:bCs/>
          <w:sz w:val="20"/>
          <w:szCs w:val="22"/>
          <w:lang w:val="en-GB" w:eastAsia="en-US"/>
        </w:rPr>
      </w:pPr>
      <w:r w:rsidRPr="007F1BF6">
        <w:rPr>
          <w:b/>
          <w:bCs/>
          <w:sz w:val="20"/>
          <w:szCs w:val="22"/>
          <w:lang w:val="en-GB" w:eastAsia="en-US"/>
        </w:rPr>
        <w:t>Observation 4: It is not clear whether NG-RAN should utilize mainly its resource capacity to search for PDU set Information in the GTP-U header for DL traffic or that some consideration is to be taken for the UE (reserve resource for configuring the UE for discarding operation).</w:t>
      </w:r>
    </w:p>
    <w:p w14:paraId="7DD2443F" w14:textId="77777777" w:rsidR="00D77EC1" w:rsidRPr="007F1BF6" w:rsidRDefault="00D77EC1" w:rsidP="00D77EC1">
      <w:pPr>
        <w:rPr>
          <w:b/>
          <w:bCs/>
          <w:sz w:val="20"/>
          <w:szCs w:val="22"/>
          <w:lang w:val="en-GB" w:eastAsia="en-US"/>
        </w:rPr>
      </w:pPr>
      <w:r w:rsidRPr="007F1BF6">
        <w:rPr>
          <w:b/>
          <w:bCs/>
          <w:sz w:val="20"/>
          <w:szCs w:val="22"/>
          <w:lang w:val="en-GB" w:eastAsia="en-US"/>
        </w:rPr>
        <w:t>Proposal 3: Add separate PDU Set QoS Parameters for Downlink and Uplink in the QOS Flow Level QoS parameters IE</w:t>
      </w:r>
    </w:p>
    <w:p w14:paraId="283CBAFB" w14:textId="77777777" w:rsidR="00FF2AFB" w:rsidRDefault="00FF2AFB" w:rsidP="00FF2AFB">
      <w:pPr>
        <w:pStyle w:val="Heading1"/>
      </w:pPr>
      <w:r>
        <w:t>References</w:t>
      </w:r>
    </w:p>
    <w:p w14:paraId="60794749" w14:textId="41AC909B" w:rsidR="00FF2AFB" w:rsidRDefault="00DD2546" w:rsidP="00FF2AFB">
      <w:pPr>
        <w:pStyle w:val="Reference"/>
        <w:rPr>
          <w:sz w:val="20"/>
          <w:szCs w:val="20"/>
        </w:rPr>
      </w:pPr>
      <w:r w:rsidRPr="0025139B">
        <w:rPr>
          <w:sz w:val="20"/>
          <w:szCs w:val="20"/>
        </w:rPr>
        <w:t>RP-230786</w:t>
      </w:r>
      <w:r w:rsidR="000C13F7" w:rsidRPr="0025139B">
        <w:rPr>
          <w:sz w:val="20"/>
          <w:szCs w:val="20"/>
        </w:rPr>
        <w:t>, Updated WID on XR Enhancements for NR, RAN</w:t>
      </w:r>
      <w:r w:rsidR="00367638" w:rsidRPr="0025139B">
        <w:rPr>
          <w:sz w:val="20"/>
          <w:szCs w:val="20"/>
        </w:rPr>
        <w:t>#99</w:t>
      </w:r>
    </w:p>
    <w:p w14:paraId="042C515E" w14:textId="73E6E543" w:rsidR="00240B88" w:rsidRPr="0025139B" w:rsidRDefault="00240B88" w:rsidP="00FF2AFB">
      <w:pPr>
        <w:pStyle w:val="Reference"/>
        <w:rPr>
          <w:sz w:val="20"/>
          <w:szCs w:val="20"/>
        </w:rPr>
      </w:pPr>
      <w:r w:rsidRPr="00240B88">
        <w:rPr>
          <w:sz w:val="20"/>
          <w:szCs w:val="20"/>
        </w:rPr>
        <w:t>R3-234613</w:t>
      </w:r>
      <w:r>
        <w:rPr>
          <w:sz w:val="20"/>
          <w:szCs w:val="20"/>
        </w:rPr>
        <w:t xml:space="preserve">, XR </w:t>
      </w:r>
      <w:proofErr w:type="spellStart"/>
      <w:r>
        <w:rPr>
          <w:sz w:val="20"/>
          <w:szCs w:val="20"/>
        </w:rPr>
        <w:t>SoD</w:t>
      </w:r>
      <w:proofErr w:type="spellEnd"/>
      <w:r>
        <w:rPr>
          <w:sz w:val="20"/>
          <w:szCs w:val="20"/>
        </w:rPr>
        <w:t xml:space="preserve"> form RAN3 </w:t>
      </w:r>
      <w:r w:rsidRPr="0025139B">
        <w:rPr>
          <w:sz w:val="20"/>
          <w:szCs w:val="20"/>
        </w:rPr>
        <w:t>#</w:t>
      </w:r>
      <w:r>
        <w:rPr>
          <w:sz w:val="20"/>
          <w:szCs w:val="20"/>
        </w:rPr>
        <w:t>121 meeting</w:t>
      </w:r>
    </w:p>
    <w:p w14:paraId="5CDA7579" w14:textId="256C3128" w:rsidR="00637086" w:rsidRDefault="0025139B" w:rsidP="007E74EA">
      <w:pPr>
        <w:pStyle w:val="Reference"/>
        <w:rPr>
          <w:sz w:val="20"/>
          <w:szCs w:val="20"/>
        </w:rPr>
      </w:pPr>
      <w:r w:rsidRPr="0025139B">
        <w:rPr>
          <w:sz w:val="20"/>
          <w:szCs w:val="20"/>
        </w:rPr>
        <w:t>S2-2309860, PDU Set QoS handling: Race conditions at mobility from supporting to non-supporting gNB, Qualcomm Incorporated et al., SA WG2 Meeting #158</w:t>
      </w:r>
      <w:r w:rsidR="00A35C1B">
        <w:rPr>
          <w:sz w:val="20"/>
          <w:szCs w:val="20"/>
        </w:rPr>
        <w:t>.</w:t>
      </w:r>
    </w:p>
    <w:p w14:paraId="0BF55847" w14:textId="5DF43912" w:rsidR="00A35C1B" w:rsidRDefault="0081617B" w:rsidP="007E74EA">
      <w:pPr>
        <w:pStyle w:val="Reference"/>
        <w:rPr>
          <w:sz w:val="20"/>
          <w:szCs w:val="20"/>
        </w:rPr>
      </w:pPr>
      <w:r w:rsidRPr="0081617B">
        <w:rPr>
          <w:sz w:val="20"/>
          <w:szCs w:val="20"/>
        </w:rPr>
        <w:t>R3-234275, Discussion on XRM support, Ericsson</w:t>
      </w:r>
    </w:p>
    <w:p w14:paraId="59F7258B" w14:textId="5FF5B4D3" w:rsidR="0081617B" w:rsidRDefault="0081617B" w:rsidP="007E74EA">
      <w:pPr>
        <w:pStyle w:val="Reference"/>
        <w:rPr>
          <w:sz w:val="20"/>
          <w:szCs w:val="20"/>
        </w:rPr>
      </w:pPr>
      <w:r>
        <w:rPr>
          <w:sz w:val="20"/>
          <w:szCs w:val="20"/>
        </w:rPr>
        <w:t>R3-23</w:t>
      </w:r>
      <w:r w:rsidR="00C529BF">
        <w:rPr>
          <w:sz w:val="20"/>
          <w:szCs w:val="20"/>
        </w:rPr>
        <w:t>5587</w:t>
      </w:r>
      <w:r>
        <w:rPr>
          <w:sz w:val="20"/>
          <w:szCs w:val="20"/>
        </w:rPr>
        <w:t xml:space="preserve">, TP to NGAP and </w:t>
      </w:r>
      <w:proofErr w:type="spellStart"/>
      <w:r>
        <w:rPr>
          <w:sz w:val="20"/>
          <w:szCs w:val="20"/>
        </w:rPr>
        <w:t>XnAP</w:t>
      </w:r>
      <w:proofErr w:type="spellEnd"/>
      <w:r>
        <w:rPr>
          <w:sz w:val="20"/>
          <w:szCs w:val="20"/>
        </w:rPr>
        <w:t xml:space="preserve"> BL CRs, addition of </w:t>
      </w:r>
      <w:r w:rsidR="00755DA0">
        <w:rPr>
          <w:sz w:val="20"/>
          <w:szCs w:val="20"/>
        </w:rPr>
        <w:t xml:space="preserve">NG-RAN </w:t>
      </w:r>
      <w:r w:rsidRPr="0081617B">
        <w:rPr>
          <w:sz w:val="20"/>
          <w:szCs w:val="20"/>
        </w:rPr>
        <w:t>capability support information</w:t>
      </w:r>
      <w:r w:rsidR="00755DA0">
        <w:rPr>
          <w:sz w:val="20"/>
          <w:szCs w:val="20"/>
        </w:rPr>
        <w:t xml:space="preserve"> to SMF</w:t>
      </w:r>
    </w:p>
    <w:p w14:paraId="231B6371" w14:textId="58029BA0" w:rsidR="00C529BF" w:rsidRPr="0025139B" w:rsidRDefault="00C529BF" w:rsidP="007E74EA">
      <w:pPr>
        <w:pStyle w:val="Reference"/>
        <w:rPr>
          <w:sz w:val="20"/>
          <w:szCs w:val="20"/>
        </w:rPr>
      </w:pPr>
      <w:r>
        <w:rPr>
          <w:sz w:val="20"/>
          <w:szCs w:val="20"/>
        </w:rPr>
        <w:t xml:space="preserve">R3-235588, </w:t>
      </w:r>
      <w:r w:rsidR="00D5045F" w:rsidRPr="00D5045F">
        <w:rPr>
          <w:sz w:val="20"/>
          <w:szCs w:val="20"/>
        </w:rPr>
        <w:t>[Draft] Reply LS on Non-homogeneous deployment of PDU Set based handling</w:t>
      </w:r>
    </w:p>
    <w:p w14:paraId="0A1AF0F5" w14:textId="0AEA736D" w:rsidR="00427182" w:rsidRDefault="00427182" w:rsidP="00427182">
      <w:pPr>
        <w:pStyle w:val="Heading1"/>
        <w:numPr>
          <w:ilvl w:val="0"/>
          <w:numId w:val="0"/>
        </w:numPr>
        <w:ind w:left="431" w:hanging="431"/>
      </w:pPr>
      <w:r>
        <w:t>Annex 2 - TP to NGAP BL CR</w:t>
      </w:r>
    </w:p>
    <w:p w14:paraId="4AD863B4" w14:textId="77777777" w:rsidR="00C0551E" w:rsidRPr="00C0551E" w:rsidRDefault="00C0551E" w:rsidP="00C0551E">
      <w:pPr>
        <w:keepNext/>
        <w:keepLines/>
        <w:spacing w:before="120" w:after="180" w:line="259" w:lineRule="auto"/>
        <w:outlineLvl w:val="3"/>
        <w:rPr>
          <w:rFonts w:ascii="Arial" w:eastAsia="SimSun" w:hAnsi="Arial"/>
          <w:sz w:val="24"/>
          <w:szCs w:val="20"/>
          <w:lang w:val="en-GB" w:eastAsia="en-US"/>
        </w:rPr>
      </w:pPr>
      <w:r w:rsidRPr="00C0551E">
        <w:rPr>
          <w:rFonts w:ascii="Arial" w:eastAsia="SimSun" w:hAnsi="Arial"/>
          <w:sz w:val="24"/>
          <w:szCs w:val="20"/>
          <w:lang w:val="en-GB" w:eastAsia="en-US"/>
        </w:rPr>
        <w:t>9.3.1.12</w:t>
      </w:r>
      <w:r w:rsidRPr="00C0551E">
        <w:rPr>
          <w:rFonts w:ascii="Arial" w:eastAsia="SimSun" w:hAnsi="Arial"/>
          <w:sz w:val="24"/>
          <w:szCs w:val="20"/>
          <w:lang w:val="en-GB" w:eastAsia="en-US"/>
        </w:rPr>
        <w:tab/>
        <w:t>QoS Flow Level QoS Parameters</w:t>
      </w:r>
    </w:p>
    <w:p w14:paraId="6A75C4C2" w14:textId="77777777" w:rsidR="00C0551E" w:rsidRPr="00C0551E" w:rsidRDefault="00C0551E" w:rsidP="00C0551E">
      <w:pPr>
        <w:spacing w:after="180"/>
        <w:rPr>
          <w:rFonts w:eastAsia="SimSun"/>
          <w:sz w:val="20"/>
          <w:szCs w:val="20"/>
          <w:lang w:val="en-GB" w:eastAsia="en-US"/>
        </w:rPr>
      </w:pPr>
      <w:r w:rsidRPr="00C0551E">
        <w:rPr>
          <w:rFonts w:eastAsia="SimSun"/>
          <w:sz w:val="20"/>
          <w:szCs w:val="20"/>
          <w:lang w:val="en-GB" w:eastAsia="en-US"/>
        </w:rPr>
        <w:t>This IE defines the QoS parameters to be applied to a QoS flow.</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C0551E" w:rsidRPr="00C0551E" w14:paraId="3DF9C5C0" w14:textId="77777777" w:rsidTr="00C71C04">
        <w:trPr>
          <w:jc w:val="center"/>
        </w:trPr>
        <w:tc>
          <w:tcPr>
            <w:tcW w:w="2268" w:type="dxa"/>
          </w:tcPr>
          <w:p w14:paraId="430A348C" w14:textId="77777777" w:rsidR="00C0551E" w:rsidRPr="00C0551E" w:rsidRDefault="00C0551E" w:rsidP="00C0551E">
            <w:pPr>
              <w:keepNext/>
              <w:keepLines/>
              <w:spacing w:after="0"/>
              <w:jc w:val="center"/>
              <w:rPr>
                <w:rFonts w:ascii="Arial" w:eastAsia="SimSun" w:hAnsi="Arial" w:cs="Arial"/>
                <w:b/>
                <w:sz w:val="18"/>
                <w:szCs w:val="20"/>
                <w:lang w:val="en-GB"/>
              </w:rPr>
            </w:pPr>
            <w:r w:rsidRPr="00C0551E">
              <w:rPr>
                <w:rFonts w:ascii="Arial" w:eastAsia="SimSun" w:hAnsi="Arial" w:cs="Arial"/>
                <w:b/>
                <w:sz w:val="18"/>
                <w:szCs w:val="20"/>
                <w:lang w:val="en-GB"/>
              </w:rPr>
              <w:lastRenderedPageBreak/>
              <w:t>IE/Group Name</w:t>
            </w:r>
          </w:p>
        </w:tc>
        <w:tc>
          <w:tcPr>
            <w:tcW w:w="1020" w:type="dxa"/>
          </w:tcPr>
          <w:p w14:paraId="798EB22D" w14:textId="77777777" w:rsidR="00C0551E" w:rsidRPr="00C0551E" w:rsidRDefault="00C0551E" w:rsidP="00C0551E">
            <w:pPr>
              <w:keepNext/>
              <w:keepLines/>
              <w:spacing w:after="0"/>
              <w:jc w:val="center"/>
              <w:rPr>
                <w:rFonts w:ascii="Arial" w:eastAsia="SimSun" w:hAnsi="Arial" w:cs="Arial"/>
                <w:b/>
                <w:sz w:val="18"/>
                <w:szCs w:val="20"/>
                <w:lang w:val="en-GB"/>
              </w:rPr>
            </w:pPr>
            <w:r w:rsidRPr="00C0551E">
              <w:rPr>
                <w:rFonts w:ascii="Arial" w:eastAsia="SimSun" w:hAnsi="Arial" w:cs="Arial"/>
                <w:b/>
                <w:sz w:val="18"/>
                <w:szCs w:val="20"/>
                <w:lang w:val="en-GB"/>
              </w:rPr>
              <w:t>Presence</w:t>
            </w:r>
          </w:p>
        </w:tc>
        <w:tc>
          <w:tcPr>
            <w:tcW w:w="1077" w:type="dxa"/>
          </w:tcPr>
          <w:p w14:paraId="725667F3" w14:textId="77777777" w:rsidR="00C0551E" w:rsidRPr="00C0551E" w:rsidRDefault="00C0551E" w:rsidP="00C0551E">
            <w:pPr>
              <w:keepNext/>
              <w:keepLines/>
              <w:spacing w:after="0"/>
              <w:jc w:val="center"/>
              <w:rPr>
                <w:rFonts w:ascii="Arial" w:eastAsia="SimSun" w:hAnsi="Arial" w:cs="Arial"/>
                <w:b/>
                <w:sz w:val="18"/>
                <w:szCs w:val="20"/>
                <w:lang w:val="en-GB"/>
              </w:rPr>
            </w:pPr>
            <w:r w:rsidRPr="00C0551E">
              <w:rPr>
                <w:rFonts w:ascii="Arial" w:eastAsia="SimSun" w:hAnsi="Arial" w:cs="Arial"/>
                <w:b/>
                <w:sz w:val="18"/>
                <w:szCs w:val="20"/>
                <w:lang w:val="en-GB"/>
              </w:rPr>
              <w:t>Range</w:t>
            </w:r>
          </w:p>
        </w:tc>
        <w:tc>
          <w:tcPr>
            <w:tcW w:w="1587" w:type="dxa"/>
          </w:tcPr>
          <w:p w14:paraId="77DEBC00" w14:textId="77777777" w:rsidR="00C0551E" w:rsidRPr="00C0551E" w:rsidRDefault="00C0551E" w:rsidP="00C0551E">
            <w:pPr>
              <w:keepNext/>
              <w:keepLines/>
              <w:spacing w:after="0"/>
              <w:jc w:val="center"/>
              <w:rPr>
                <w:rFonts w:ascii="Arial" w:eastAsia="SimSun" w:hAnsi="Arial" w:cs="Arial"/>
                <w:b/>
                <w:sz w:val="18"/>
                <w:szCs w:val="20"/>
                <w:lang w:val="en-GB"/>
              </w:rPr>
            </w:pPr>
            <w:r w:rsidRPr="00C0551E">
              <w:rPr>
                <w:rFonts w:ascii="Arial" w:eastAsia="SimSun" w:hAnsi="Arial" w:cs="Arial"/>
                <w:b/>
                <w:sz w:val="18"/>
                <w:szCs w:val="20"/>
                <w:lang w:val="en-GB"/>
              </w:rPr>
              <w:t>IE type and reference</w:t>
            </w:r>
          </w:p>
        </w:tc>
        <w:tc>
          <w:tcPr>
            <w:tcW w:w="1757" w:type="dxa"/>
          </w:tcPr>
          <w:p w14:paraId="36DF4D67" w14:textId="77777777" w:rsidR="00C0551E" w:rsidRPr="00C0551E" w:rsidRDefault="00C0551E" w:rsidP="00C0551E">
            <w:pPr>
              <w:keepNext/>
              <w:keepLines/>
              <w:spacing w:after="0"/>
              <w:jc w:val="center"/>
              <w:rPr>
                <w:rFonts w:ascii="Arial" w:eastAsia="SimSun" w:hAnsi="Arial" w:cs="Arial"/>
                <w:b/>
                <w:sz w:val="18"/>
                <w:szCs w:val="20"/>
                <w:lang w:val="en-GB"/>
              </w:rPr>
            </w:pPr>
            <w:r w:rsidRPr="00C0551E">
              <w:rPr>
                <w:rFonts w:ascii="Arial" w:eastAsia="SimSun" w:hAnsi="Arial" w:cs="Arial"/>
                <w:b/>
                <w:sz w:val="18"/>
                <w:szCs w:val="20"/>
                <w:lang w:val="en-GB"/>
              </w:rPr>
              <w:t>Semantics description</w:t>
            </w:r>
          </w:p>
        </w:tc>
        <w:tc>
          <w:tcPr>
            <w:tcW w:w="1077" w:type="dxa"/>
          </w:tcPr>
          <w:p w14:paraId="2FA93692" w14:textId="77777777" w:rsidR="00C0551E" w:rsidRPr="00C0551E" w:rsidRDefault="00C0551E" w:rsidP="00C0551E">
            <w:pPr>
              <w:keepNext/>
              <w:keepLines/>
              <w:spacing w:after="0"/>
              <w:jc w:val="center"/>
              <w:rPr>
                <w:rFonts w:ascii="Arial" w:eastAsia="SimSun" w:hAnsi="Arial" w:cs="Arial"/>
                <w:b/>
                <w:sz w:val="18"/>
                <w:szCs w:val="20"/>
                <w:lang w:val="en-GB"/>
              </w:rPr>
            </w:pPr>
            <w:r w:rsidRPr="00C0551E">
              <w:rPr>
                <w:rFonts w:ascii="Arial" w:eastAsia="SimSun" w:hAnsi="Arial" w:cs="Arial"/>
                <w:b/>
                <w:sz w:val="18"/>
                <w:szCs w:val="20"/>
                <w:lang w:val="en-GB"/>
              </w:rPr>
              <w:t>Criticality</w:t>
            </w:r>
          </w:p>
        </w:tc>
        <w:tc>
          <w:tcPr>
            <w:tcW w:w="1077" w:type="dxa"/>
          </w:tcPr>
          <w:p w14:paraId="099F43D4" w14:textId="77777777" w:rsidR="00C0551E" w:rsidRPr="00C0551E" w:rsidRDefault="00C0551E" w:rsidP="00C0551E">
            <w:pPr>
              <w:keepNext/>
              <w:keepLines/>
              <w:spacing w:after="0"/>
              <w:jc w:val="center"/>
              <w:rPr>
                <w:rFonts w:ascii="Arial" w:eastAsia="SimSun" w:hAnsi="Arial" w:cs="Arial"/>
                <w:b/>
                <w:sz w:val="18"/>
                <w:szCs w:val="20"/>
                <w:lang w:val="en-GB"/>
              </w:rPr>
            </w:pPr>
            <w:r w:rsidRPr="00C0551E">
              <w:rPr>
                <w:rFonts w:ascii="Arial" w:eastAsia="SimSun" w:hAnsi="Arial" w:cs="Arial"/>
                <w:b/>
                <w:sz w:val="18"/>
                <w:szCs w:val="20"/>
                <w:lang w:val="en-GB"/>
              </w:rPr>
              <w:t>Assigned Criticality</w:t>
            </w:r>
          </w:p>
        </w:tc>
      </w:tr>
      <w:tr w:rsidR="00C0551E" w:rsidRPr="00C0551E" w14:paraId="38263127" w14:textId="77777777" w:rsidTr="00C71C04">
        <w:trPr>
          <w:jc w:val="center"/>
        </w:trPr>
        <w:tc>
          <w:tcPr>
            <w:tcW w:w="2268" w:type="dxa"/>
          </w:tcPr>
          <w:p w14:paraId="32243742" w14:textId="77777777" w:rsidR="00C0551E" w:rsidRPr="00C0551E" w:rsidRDefault="00C0551E" w:rsidP="00C0551E">
            <w:pPr>
              <w:keepNext/>
              <w:keepLines/>
              <w:spacing w:after="0"/>
              <w:rPr>
                <w:rFonts w:ascii="Arial" w:eastAsia="Batang" w:hAnsi="Arial" w:cs="Arial"/>
                <w:sz w:val="18"/>
                <w:szCs w:val="20"/>
                <w:lang w:val="en-GB"/>
              </w:rPr>
            </w:pPr>
            <w:r w:rsidRPr="00C0551E">
              <w:rPr>
                <w:rFonts w:ascii="Arial" w:eastAsia="Batang" w:hAnsi="Arial" w:cs="Arial"/>
                <w:sz w:val="18"/>
                <w:szCs w:val="20"/>
                <w:lang w:val="en-GB"/>
              </w:rPr>
              <w:t xml:space="preserve">CHOICE </w:t>
            </w:r>
            <w:r w:rsidRPr="00C0551E">
              <w:rPr>
                <w:rFonts w:ascii="Arial" w:eastAsia="Batang" w:hAnsi="Arial" w:cs="Arial"/>
                <w:i/>
                <w:sz w:val="18"/>
                <w:szCs w:val="20"/>
                <w:lang w:val="en-GB"/>
              </w:rPr>
              <w:t>QoS Characteristics</w:t>
            </w:r>
          </w:p>
        </w:tc>
        <w:tc>
          <w:tcPr>
            <w:tcW w:w="1020" w:type="dxa"/>
          </w:tcPr>
          <w:p w14:paraId="3268B705" w14:textId="77777777" w:rsidR="00C0551E" w:rsidRPr="00C0551E" w:rsidRDefault="00C0551E" w:rsidP="00C0551E">
            <w:pPr>
              <w:keepNext/>
              <w:keepLines/>
              <w:spacing w:after="0"/>
              <w:rPr>
                <w:rFonts w:ascii="Arial" w:eastAsia="SimSun" w:hAnsi="Arial" w:cs="Arial"/>
                <w:sz w:val="18"/>
                <w:szCs w:val="20"/>
                <w:lang w:val="en-GB"/>
              </w:rPr>
            </w:pPr>
            <w:r w:rsidRPr="00C0551E">
              <w:rPr>
                <w:rFonts w:ascii="Arial" w:eastAsia="SimSun" w:hAnsi="Arial" w:cs="Arial"/>
                <w:sz w:val="18"/>
                <w:szCs w:val="20"/>
                <w:lang w:val="en-GB"/>
              </w:rPr>
              <w:t>M</w:t>
            </w:r>
          </w:p>
        </w:tc>
        <w:tc>
          <w:tcPr>
            <w:tcW w:w="1077" w:type="dxa"/>
          </w:tcPr>
          <w:p w14:paraId="7641FEB3" w14:textId="77777777" w:rsidR="00C0551E" w:rsidRPr="00C0551E" w:rsidRDefault="00C0551E" w:rsidP="00C0551E">
            <w:pPr>
              <w:keepNext/>
              <w:keepLines/>
              <w:spacing w:after="0"/>
              <w:rPr>
                <w:rFonts w:ascii="Arial" w:eastAsia="SimSun" w:hAnsi="Arial"/>
                <w:i/>
                <w:sz w:val="18"/>
                <w:szCs w:val="20"/>
                <w:lang w:val="en-GB"/>
              </w:rPr>
            </w:pPr>
          </w:p>
        </w:tc>
        <w:tc>
          <w:tcPr>
            <w:tcW w:w="1587" w:type="dxa"/>
          </w:tcPr>
          <w:p w14:paraId="5CD50898" w14:textId="77777777" w:rsidR="00C0551E" w:rsidRPr="00C0551E" w:rsidRDefault="00C0551E" w:rsidP="00C0551E">
            <w:pPr>
              <w:keepNext/>
              <w:keepLines/>
              <w:spacing w:after="0"/>
              <w:rPr>
                <w:rFonts w:ascii="Arial" w:eastAsia="SimSun" w:hAnsi="Arial" w:cs="Arial"/>
                <w:sz w:val="18"/>
                <w:szCs w:val="18"/>
                <w:lang w:val="en-GB"/>
              </w:rPr>
            </w:pPr>
          </w:p>
        </w:tc>
        <w:tc>
          <w:tcPr>
            <w:tcW w:w="1757" w:type="dxa"/>
          </w:tcPr>
          <w:p w14:paraId="73B79AE3" w14:textId="77777777" w:rsidR="00C0551E" w:rsidRPr="00C0551E" w:rsidRDefault="00C0551E" w:rsidP="00C0551E">
            <w:pPr>
              <w:keepNext/>
              <w:keepLines/>
              <w:spacing w:after="0"/>
              <w:rPr>
                <w:rFonts w:ascii="Arial" w:eastAsia="SimSun" w:hAnsi="Arial"/>
                <w:sz w:val="18"/>
                <w:szCs w:val="20"/>
                <w:lang w:val="en-GB"/>
              </w:rPr>
            </w:pPr>
          </w:p>
        </w:tc>
        <w:tc>
          <w:tcPr>
            <w:tcW w:w="1077" w:type="dxa"/>
          </w:tcPr>
          <w:p w14:paraId="65BDF757" w14:textId="77777777" w:rsidR="00C0551E" w:rsidRPr="00C0551E" w:rsidRDefault="00C0551E" w:rsidP="00C0551E">
            <w:pPr>
              <w:keepNext/>
              <w:keepLines/>
              <w:spacing w:after="0"/>
              <w:jc w:val="center"/>
              <w:rPr>
                <w:rFonts w:ascii="Arial" w:eastAsia="SimSun" w:hAnsi="Arial"/>
                <w:sz w:val="18"/>
                <w:szCs w:val="20"/>
                <w:lang w:val="en-GB"/>
              </w:rPr>
            </w:pPr>
            <w:r w:rsidRPr="00C0551E">
              <w:rPr>
                <w:rFonts w:ascii="Arial" w:eastAsia="SimSun" w:hAnsi="Arial"/>
                <w:sz w:val="18"/>
                <w:szCs w:val="20"/>
                <w:lang w:val="en-GB"/>
              </w:rPr>
              <w:t>-</w:t>
            </w:r>
          </w:p>
        </w:tc>
        <w:tc>
          <w:tcPr>
            <w:tcW w:w="1077" w:type="dxa"/>
          </w:tcPr>
          <w:p w14:paraId="43C6AEA1" w14:textId="77777777" w:rsidR="00C0551E" w:rsidRPr="00C0551E" w:rsidRDefault="00C0551E" w:rsidP="00C0551E">
            <w:pPr>
              <w:keepNext/>
              <w:keepLines/>
              <w:spacing w:after="0"/>
              <w:jc w:val="center"/>
              <w:rPr>
                <w:rFonts w:ascii="Arial" w:eastAsia="SimSun" w:hAnsi="Arial"/>
                <w:sz w:val="18"/>
                <w:szCs w:val="20"/>
                <w:lang w:val="en-GB"/>
              </w:rPr>
            </w:pPr>
          </w:p>
        </w:tc>
      </w:tr>
      <w:tr w:rsidR="00C0551E" w:rsidRPr="00C0551E" w14:paraId="7C07E906" w14:textId="77777777" w:rsidTr="00C71C04">
        <w:trPr>
          <w:jc w:val="center"/>
        </w:trPr>
        <w:tc>
          <w:tcPr>
            <w:tcW w:w="2268" w:type="dxa"/>
          </w:tcPr>
          <w:p w14:paraId="2C3876C4" w14:textId="77777777" w:rsidR="00C0551E" w:rsidRPr="00C0551E" w:rsidRDefault="00C0551E" w:rsidP="00C0551E">
            <w:pPr>
              <w:keepNext/>
              <w:keepLines/>
              <w:spacing w:after="0"/>
              <w:ind w:left="72"/>
              <w:rPr>
                <w:rFonts w:ascii="Arial" w:eastAsia="Batang" w:hAnsi="Arial" w:cs="Arial"/>
                <w:sz w:val="18"/>
                <w:szCs w:val="20"/>
                <w:lang w:val="en-GB"/>
              </w:rPr>
            </w:pPr>
            <w:r w:rsidRPr="00C0551E">
              <w:rPr>
                <w:rFonts w:ascii="Arial" w:eastAsia="Batang" w:hAnsi="Arial" w:cs="Arial"/>
                <w:sz w:val="18"/>
                <w:szCs w:val="20"/>
                <w:lang w:val="en-GB"/>
              </w:rPr>
              <w:t>&gt;</w:t>
            </w:r>
            <w:r w:rsidRPr="00C0551E">
              <w:rPr>
                <w:rFonts w:ascii="Arial" w:eastAsia="Batang" w:hAnsi="Arial" w:cs="Arial"/>
                <w:i/>
                <w:sz w:val="18"/>
                <w:szCs w:val="20"/>
                <w:lang w:val="en-GB"/>
              </w:rPr>
              <w:t>Non-dynamic 5QI</w:t>
            </w:r>
          </w:p>
        </w:tc>
        <w:tc>
          <w:tcPr>
            <w:tcW w:w="1020" w:type="dxa"/>
          </w:tcPr>
          <w:p w14:paraId="0D310FA1" w14:textId="77777777" w:rsidR="00C0551E" w:rsidRPr="00C0551E" w:rsidRDefault="00C0551E" w:rsidP="00C0551E">
            <w:pPr>
              <w:keepNext/>
              <w:keepLines/>
              <w:spacing w:after="0"/>
              <w:rPr>
                <w:rFonts w:ascii="Arial" w:eastAsia="SimSun" w:hAnsi="Arial" w:cs="Arial"/>
                <w:sz w:val="18"/>
                <w:szCs w:val="20"/>
                <w:lang w:val="en-GB"/>
              </w:rPr>
            </w:pPr>
          </w:p>
        </w:tc>
        <w:tc>
          <w:tcPr>
            <w:tcW w:w="1077" w:type="dxa"/>
          </w:tcPr>
          <w:p w14:paraId="2E313F79" w14:textId="77777777" w:rsidR="00C0551E" w:rsidRPr="00C0551E" w:rsidRDefault="00C0551E" w:rsidP="00C0551E">
            <w:pPr>
              <w:keepNext/>
              <w:keepLines/>
              <w:spacing w:after="0"/>
              <w:rPr>
                <w:rFonts w:ascii="Arial" w:eastAsia="SimSun" w:hAnsi="Arial"/>
                <w:i/>
                <w:sz w:val="18"/>
                <w:szCs w:val="20"/>
                <w:lang w:val="en-GB"/>
              </w:rPr>
            </w:pPr>
          </w:p>
        </w:tc>
        <w:tc>
          <w:tcPr>
            <w:tcW w:w="1587" w:type="dxa"/>
          </w:tcPr>
          <w:p w14:paraId="325CD056" w14:textId="77777777" w:rsidR="00C0551E" w:rsidRPr="00C0551E" w:rsidRDefault="00C0551E" w:rsidP="00C0551E">
            <w:pPr>
              <w:keepNext/>
              <w:keepLines/>
              <w:spacing w:after="0"/>
              <w:rPr>
                <w:rFonts w:ascii="Arial" w:eastAsia="SimSun" w:hAnsi="Arial" w:cs="Arial"/>
                <w:sz w:val="18"/>
                <w:szCs w:val="18"/>
                <w:lang w:val="en-GB"/>
              </w:rPr>
            </w:pPr>
          </w:p>
        </w:tc>
        <w:tc>
          <w:tcPr>
            <w:tcW w:w="1757" w:type="dxa"/>
          </w:tcPr>
          <w:p w14:paraId="2DB142BE" w14:textId="77777777" w:rsidR="00C0551E" w:rsidRPr="00C0551E" w:rsidRDefault="00C0551E" w:rsidP="00C0551E">
            <w:pPr>
              <w:keepNext/>
              <w:keepLines/>
              <w:spacing w:after="0"/>
              <w:rPr>
                <w:rFonts w:ascii="Arial" w:eastAsia="SimSun" w:hAnsi="Arial"/>
                <w:sz w:val="18"/>
                <w:szCs w:val="20"/>
                <w:lang w:val="en-GB"/>
              </w:rPr>
            </w:pPr>
          </w:p>
        </w:tc>
        <w:tc>
          <w:tcPr>
            <w:tcW w:w="1077" w:type="dxa"/>
          </w:tcPr>
          <w:p w14:paraId="045A4227" w14:textId="77777777" w:rsidR="00C0551E" w:rsidRPr="00C0551E" w:rsidRDefault="00C0551E" w:rsidP="00C0551E">
            <w:pPr>
              <w:keepNext/>
              <w:keepLines/>
              <w:spacing w:after="0"/>
              <w:jc w:val="center"/>
              <w:rPr>
                <w:rFonts w:ascii="Arial" w:eastAsia="SimSun" w:hAnsi="Arial"/>
                <w:sz w:val="18"/>
                <w:szCs w:val="20"/>
                <w:lang w:val="en-GB"/>
              </w:rPr>
            </w:pPr>
          </w:p>
        </w:tc>
        <w:tc>
          <w:tcPr>
            <w:tcW w:w="1077" w:type="dxa"/>
          </w:tcPr>
          <w:p w14:paraId="15A87E74" w14:textId="77777777" w:rsidR="00C0551E" w:rsidRPr="00C0551E" w:rsidRDefault="00C0551E" w:rsidP="00C0551E">
            <w:pPr>
              <w:keepNext/>
              <w:keepLines/>
              <w:spacing w:after="0"/>
              <w:jc w:val="center"/>
              <w:rPr>
                <w:rFonts w:ascii="Arial" w:eastAsia="SimSun" w:hAnsi="Arial"/>
                <w:sz w:val="18"/>
                <w:szCs w:val="20"/>
                <w:lang w:val="en-GB"/>
              </w:rPr>
            </w:pPr>
          </w:p>
        </w:tc>
      </w:tr>
      <w:tr w:rsidR="00C0551E" w:rsidRPr="00C0551E" w14:paraId="104380A2" w14:textId="77777777" w:rsidTr="00C71C04">
        <w:trPr>
          <w:jc w:val="center"/>
        </w:trPr>
        <w:tc>
          <w:tcPr>
            <w:tcW w:w="2268" w:type="dxa"/>
          </w:tcPr>
          <w:p w14:paraId="568396EB" w14:textId="77777777" w:rsidR="00C0551E" w:rsidRPr="00C0551E" w:rsidRDefault="00C0551E" w:rsidP="00C0551E">
            <w:pPr>
              <w:keepNext/>
              <w:keepLines/>
              <w:spacing w:after="0"/>
              <w:ind w:left="162"/>
              <w:rPr>
                <w:rFonts w:ascii="Arial" w:eastAsia="Batang" w:hAnsi="Arial" w:cs="Arial"/>
                <w:sz w:val="18"/>
                <w:szCs w:val="20"/>
                <w:lang w:val="en-GB"/>
              </w:rPr>
            </w:pPr>
            <w:r w:rsidRPr="00C0551E">
              <w:rPr>
                <w:rFonts w:ascii="Arial" w:eastAsia="Batang" w:hAnsi="Arial" w:cs="Arial"/>
                <w:sz w:val="18"/>
                <w:szCs w:val="20"/>
                <w:lang w:val="en-GB"/>
              </w:rPr>
              <w:t>&gt;&gt;Non Dynamic 5QI Descriptor</w:t>
            </w:r>
          </w:p>
        </w:tc>
        <w:tc>
          <w:tcPr>
            <w:tcW w:w="1020" w:type="dxa"/>
          </w:tcPr>
          <w:p w14:paraId="1141AC6F" w14:textId="77777777" w:rsidR="00C0551E" w:rsidRPr="00C0551E" w:rsidRDefault="00C0551E" w:rsidP="00C0551E">
            <w:pPr>
              <w:keepNext/>
              <w:keepLines/>
              <w:spacing w:after="0"/>
              <w:rPr>
                <w:rFonts w:ascii="Arial" w:eastAsia="SimSun" w:hAnsi="Arial" w:cs="Arial"/>
                <w:sz w:val="18"/>
                <w:szCs w:val="20"/>
                <w:lang w:val="en-GB"/>
              </w:rPr>
            </w:pPr>
            <w:r w:rsidRPr="00C0551E">
              <w:rPr>
                <w:rFonts w:ascii="Arial" w:eastAsia="SimSun" w:hAnsi="Arial" w:cs="Arial"/>
                <w:sz w:val="18"/>
                <w:szCs w:val="20"/>
                <w:lang w:val="en-GB"/>
              </w:rPr>
              <w:t>M</w:t>
            </w:r>
          </w:p>
        </w:tc>
        <w:tc>
          <w:tcPr>
            <w:tcW w:w="1077" w:type="dxa"/>
          </w:tcPr>
          <w:p w14:paraId="1F80E9DB" w14:textId="77777777" w:rsidR="00C0551E" w:rsidRPr="00C0551E" w:rsidRDefault="00C0551E" w:rsidP="00C0551E">
            <w:pPr>
              <w:keepNext/>
              <w:keepLines/>
              <w:spacing w:after="0"/>
              <w:rPr>
                <w:rFonts w:ascii="Arial" w:eastAsia="SimSun" w:hAnsi="Arial"/>
                <w:i/>
                <w:sz w:val="18"/>
                <w:szCs w:val="20"/>
                <w:lang w:val="en-GB"/>
              </w:rPr>
            </w:pPr>
          </w:p>
        </w:tc>
        <w:tc>
          <w:tcPr>
            <w:tcW w:w="1587" w:type="dxa"/>
          </w:tcPr>
          <w:p w14:paraId="2F982DA2" w14:textId="77777777" w:rsidR="00C0551E" w:rsidRPr="00C0551E" w:rsidRDefault="00C0551E" w:rsidP="00C0551E">
            <w:pPr>
              <w:keepNext/>
              <w:keepLines/>
              <w:spacing w:after="0"/>
              <w:rPr>
                <w:rFonts w:ascii="Arial" w:eastAsia="SimSun" w:hAnsi="Arial" w:cs="Arial"/>
                <w:sz w:val="18"/>
                <w:szCs w:val="18"/>
                <w:lang w:val="en-GB"/>
              </w:rPr>
            </w:pPr>
            <w:r w:rsidRPr="00C0551E">
              <w:rPr>
                <w:rFonts w:ascii="Arial" w:eastAsia="SimSun" w:hAnsi="Arial" w:cs="Arial"/>
                <w:sz w:val="18"/>
                <w:szCs w:val="18"/>
                <w:lang w:val="en-GB"/>
              </w:rPr>
              <w:t>9.3.1.28</w:t>
            </w:r>
          </w:p>
        </w:tc>
        <w:tc>
          <w:tcPr>
            <w:tcW w:w="1757" w:type="dxa"/>
          </w:tcPr>
          <w:p w14:paraId="7C1B66BB" w14:textId="77777777" w:rsidR="00C0551E" w:rsidRPr="00C0551E" w:rsidRDefault="00C0551E" w:rsidP="00C0551E">
            <w:pPr>
              <w:keepNext/>
              <w:keepLines/>
              <w:spacing w:after="0"/>
              <w:rPr>
                <w:rFonts w:ascii="Arial" w:eastAsia="SimSun" w:hAnsi="Arial"/>
                <w:sz w:val="18"/>
                <w:szCs w:val="20"/>
                <w:lang w:val="en-GB"/>
              </w:rPr>
            </w:pPr>
          </w:p>
        </w:tc>
        <w:tc>
          <w:tcPr>
            <w:tcW w:w="1077" w:type="dxa"/>
          </w:tcPr>
          <w:p w14:paraId="42410DB1" w14:textId="77777777" w:rsidR="00C0551E" w:rsidRPr="00C0551E" w:rsidRDefault="00C0551E" w:rsidP="00C0551E">
            <w:pPr>
              <w:keepNext/>
              <w:keepLines/>
              <w:spacing w:after="0"/>
              <w:jc w:val="center"/>
              <w:rPr>
                <w:rFonts w:ascii="Arial" w:eastAsia="SimSun" w:hAnsi="Arial"/>
                <w:sz w:val="18"/>
                <w:szCs w:val="20"/>
                <w:lang w:val="en-GB"/>
              </w:rPr>
            </w:pPr>
            <w:r w:rsidRPr="00C0551E">
              <w:rPr>
                <w:rFonts w:ascii="Arial" w:eastAsia="SimSun" w:hAnsi="Arial"/>
                <w:sz w:val="18"/>
                <w:szCs w:val="20"/>
                <w:lang w:val="en-GB"/>
              </w:rPr>
              <w:t>-</w:t>
            </w:r>
          </w:p>
        </w:tc>
        <w:tc>
          <w:tcPr>
            <w:tcW w:w="1077" w:type="dxa"/>
          </w:tcPr>
          <w:p w14:paraId="54B71F95" w14:textId="77777777" w:rsidR="00C0551E" w:rsidRPr="00C0551E" w:rsidRDefault="00C0551E" w:rsidP="00C0551E">
            <w:pPr>
              <w:keepNext/>
              <w:keepLines/>
              <w:spacing w:after="0"/>
              <w:jc w:val="center"/>
              <w:rPr>
                <w:rFonts w:ascii="Arial" w:eastAsia="SimSun" w:hAnsi="Arial"/>
                <w:sz w:val="18"/>
                <w:szCs w:val="20"/>
                <w:lang w:val="en-GB"/>
              </w:rPr>
            </w:pPr>
          </w:p>
        </w:tc>
      </w:tr>
      <w:tr w:rsidR="00C0551E" w:rsidRPr="00C0551E" w14:paraId="41D5AC24" w14:textId="77777777" w:rsidTr="00C71C04">
        <w:trPr>
          <w:jc w:val="center"/>
        </w:trPr>
        <w:tc>
          <w:tcPr>
            <w:tcW w:w="2268" w:type="dxa"/>
          </w:tcPr>
          <w:p w14:paraId="08AA70BD" w14:textId="77777777" w:rsidR="00C0551E" w:rsidRPr="00C0551E" w:rsidRDefault="00C0551E" w:rsidP="00C0551E">
            <w:pPr>
              <w:keepNext/>
              <w:keepLines/>
              <w:spacing w:after="0"/>
              <w:ind w:left="75"/>
              <w:rPr>
                <w:rFonts w:ascii="Arial" w:eastAsia="Batang" w:hAnsi="Arial" w:cs="Arial"/>
                <w:sz w:val="18"/>
                <w:szCs w:val="20"/>
                <w:lang w:val="en-GB"/>
              </w:rPr>
            </w:pPr>
            <w:r w:rsidRPr="00C0551E">
              <w:rPr>
                <w:rFonts w:ascii="Arial" w:eastAsia="Batang" w:hAnsi="Arial" w:cs="Arial"/>
                <w:sz w:val="18"/>
                <w:szCs w:val="20"/>
                <w:lang w:val="en-GB"/>
              </w:rPr>
              <w:t>&gt;</w:t>
            </w:r>
            <w:r w:rsidRPr="00C0551E">
              <w:rPr>
                <w:rFonts w:ascii="Arial" w:eastAsia="Batang" w:hAnsi="Arial" w:cs="Arial"/>
                <w:i/>
                <w:sz w:val="18"/>
                <w:szCs w:val="20"/>
                <w:lang w:val="en-GB"/>
              </w:rPr>
              <w:t>Dynamic 5QI</w:t>
            </w:r>
          </w:p>
        </w:tc>
        <w:tc>
          <w:tcPr>
            <w:tcW w:w="1020" w:type="dxa"/>
          </w:tcPr>
          <w:p w14:paraId="0DB3CABF" w14:textId="77777777" w:rsidR="00C0551E" w:rsidRPr="00C0551E" w:rsidRDefault="00C0551E" w:rsidP="00C0551E">
            <w:pPr>
              <w:keepNext/>
              <w:keepLines/>
              <w:spacing w:after="0"/>
              <w:rPr>
                <w:rFonts w:ascii="Arial" w:eastAsia="SimSun" w:hAnsi="Arial" w:cs="Arial"/>
                <w:sz w:val="18"/>
                <w:szCs w:val="20"/>
                <w:lang w:val="en-GB"/>
              </w:rPr>
            </w:pPr>
          </w:p>
        </w:tc>
        <w:tc>
          <w:tcPr>
            <w:tcW w:w="1077" w:type="dxa"/>
          </w:tcPr>
          <w:p w14:paraId="4575AAD2" w14:textId="77777777" w:rsidR="00C0551E" w:rsidRPr="00C0551E" w:rsidRDefault="00C0551E" w:rsidP="00C0551E">
            <w:pPr>
              <w:keepNext/>
              <w:keepLines/>
              <w:spacing w:after="0"/>
              <w:rPr>
                <w:rFonts w:ascii="Arial" w:eastAsia="SimSun" w:hAnsi="Arial"/>
                <w:i/>
                <w:sz w:val="18"/>
                <w:szCs w:val="20"/>
                <w:lang w:val="en-GB"/>
              </w:rPr>
            </w:pPr>
          </w:p>
        </w:tc>
        <w:tc>
          <w:tcPr>
            <w:tcW w:w="1587" w:type="dxa"/>
          </w:tcPr>
          <w:p w14:paraId="4E272549" w14:textId="77777777" w:rsidR="00C0551E" w:rsidRPr="00C0551E" w:rsidRDefault="00C0551E" w:rsidP="00C0551E">
            <w:pPr>
              <w:keepNext/>
              <w:keepLines/>
              <w:spacing w:after="0"/>
              <w:rPr>
                <w:rFonts w:ascii="Arial" w:eastAsia="SimSun" w:hAnsi="Arial" w:cs="Arial"/>
                <w:sz w:val="18"/>
                <w:szCs w:val="18"/>
                <w:lang w:val="en-GB"/>
              </w:rPr>
            </w:pPr>
          </w:p>
        </w:tc>
        <w:tc>
          <w:tcPr>
            <w:tcW w:w="1757" w:type="dxa"/>
          </w:tcPr>
          <w:p w14:paraId="4ECE4A0B" w14:textId="77777777" w:rsidR="00C0551E" w:rsidRPr="00C0551E" w:rsidRDefault="00C0551E" w:rsidP="00C0551E">
            <w:pPr>
              <w:keepNext/>
              <w:keepLines/>
              <w:spacing w:after="0"/>
              <w:rPr>
                <w:rFonts w:ascii="Arial" w:eastAsia="SimSun" w:hAnsi="Arial"/>
                <w:sz w:val="18"/>
                <w:szCs w:val="20"/>
                <w:lang w:val="en-GB"/>
              </w:rPr>
            </w:pPr>
          </w:p>
        </w:tc>
        <w:tc>
          <w:tcPr>
            <w:tcW w:w="1077" w:type="dxa"/>
          </w:tcPr>
          <w:p w14:paraId="5AFB70BF" w14:textId="77777777" w:rsidR="00C0551E" w:rsidRPr="00C0551E" w:rsidRDefault="00C0551E" w:rsidP="00C0551E">
            <w:pPr>
              <w:keepNext/>
              <w:keepLines/>
              <w:spacing w:after="0"/>
              <w:jc w:val="center"/>
              <w:rPr>
                <w:rFonts w:ascii="Arial" w:eastAsia="SimSun" w:hAnsi="Arial"/>
                <w:sz w:val="18"/>
                <w:szCs w:val="20"/>
                <w:lang w:val="en-GB"/>
              </w:rPr>
            </w:pPr>
          </w:p>
        </w:tc>
        <w:tc>
          <w:tcPr>
            <w:tcW w:w="1077" w:type="dxa"/>
          </w:tcPr>
          <w:p w14:paraId="7B2126AD" w14:textId="77777777" w:rsidR="00C0551E" w:rsidRPr="00C0551E" w:rsidRDefault="00C0551E" w:rsidP="00C0551E">
            <w:pPr>
              <w:keepNext/>
              <w:keepLines/>
              <w:spacing w:after="0"/>
              <w:jc w:val="center"/>
              <w:rPr>
                <w:rFonts w:ascii="Arial" w:eastAsia="SimSun" w:hAnsi="Arial"/>
                <w:sz w:val="18"/>
                <w:szCs w:val="20"/>
                <w:lang w:val="en-GB"/>
              </w:rPr>
            </w:pPr>
          </w:p>
        </w:tc>
      </w:tr>
      <w:tr w:rsidR="00C0551E" w:rsidRPr="00C0551E" w14:paraId="559C7D93" w14:textId="77777777" w:rsidTr="00C71C04">
        <w:trPr>
          <w:jc w:val="center"/>
        </w:trPr>
        <w:tc>
          <w:tcPr>
            <w:tcW w:w="2268" w:type="dxa"/>
          </w:tcPr>
          <w:p w14:paraId="3D39AD21" w14:textId="77777777" w:rsidR="00C0551E" w:rsidRPr="00C0551E" w:rsidRDefault="00C0551E" w:rsidP="00C0551E">
            <w:pPr>
              <w:keepNext/>
              <w:keepLines/>
              <w:spacing w:after="0"/>
              <w:ind w:left="162"/>
              <w:rPr>
                <w:rFonts w:ascii="Arial" w:eastAsia="Batang" w:hAnsi="Arial" w:cs="Arial"/>
                <w:sz w:val="18"/>
                <w:szCs w:val="20"/>
                <w:lang w:val="en-GB"/>
              </w:rPr>
            </w:pPr>
            <w:r w:rsidRPr="00C0551E">
              <w:rPr>
                <w:rFonts w:ascii="Arial" w:eastAsia="Batang" w:hAnsi="Arial" w:cs="Arial"/>
                <w:sz w:val="18"/>
                <w:szCs w:val="20"/>
                <w:lang w:val="en-GB"/>
              </w:rPr>
              <w:t>&gt;&gt;Dynamic 5QI Descriptor</w:t>
            </w:r>
          </w:p>
        </w:tc>
        <w:tc>
          <w:tcPr>
            <w:tcW w:w="1020" w:type="dxa"/>
          </w:tcPr>
          <w:p w14:paraId="68B3B2D6" w14:textId="77777777" w:rsidR="00C0551E" w:rsidRPr="00C0551E" w:rsidRDefault="00C0551E" w:rsidP="00C0551E">
            <w:pPr>
              <w:keepNext/>
              <w:keepLines/>
              <w:spacing w:after="0"/>
              <w:rPr>
                <w:rFonts w:ascii="Arial" w:eastAsia="SimSun" w:hAnsi="Arial" w:cs="Arial"/>
                <w:sz w:val="18"/>
                <w:szCs w:val="20"/>
                <w:lang w:val="en-GB"/>
              </w:rPr>
            </w:pPr>
            <w:r w:rsidRPr="00C0551E">
              <w:rPr>
                <w:rFonts w:ascii="Arial" w:eastAsia="SimSun" w:hAnsi="Arial" w:cs="Arial"/>
                <w:sz w:val="18"/>
                <w:szCs w:val="20"/>
                <w:lang w:val="en-GB"/>
              </w:rPr>
              <w:t>M</w:t>
            </w:r>
          </w:p>
        </w:tc>
        <w:tc>
          <w:tcPr>
            <w:tcW w:w="1077" w:type="dxa"/>
          </w:tcPr>
          <w:p w14:paraId="50E0B281" w14:textId="77777777" w:rsidR="00C0551E" w:rsidRPr="00C0551E" w:rsidRDefault="00C0551E" w:rsidP="00C0551E">
            <w:pPr>
              <w:keepNext/>
              <w:keepLines/>
              <w:spacing w:after="0"/>
              <w:rPr>
                <w:rFonts w:ascii="Arial" w:eastAsia="SimSun" w:hAnsi="Arial"/>
                <w:i/>
                <w:sz w:val="18"/>
                <w:szCs w:val="20"/>
                <w:lang w:val="en-GB"/>
              </w:rPr>
            </w:pPr>
          </w:p>
        </w:tc>
        <w:tc>
          <w:tcPr>
            <w:tcW w:w="1587" w:type="dxa"/>
          </w:tcPr>
          <w:p w14:paraId="572CD4E1" w14:textId="77777777" w:rsidR="00C0551E" w:rsidRPr="00C0551E" w:rsidRDefault="00C0551E" w:rsidP="00C0551E">
            <w:pPr>
              <w:keepNext/>
              <w:keepLines/>
              <w:spacing w:after="0"/>
              <w:rPr>
                <w:rFonts w:ascii="Arial" w:eastAsia="SimSun" w:hAnsi="Arial" w:cs="Arial"/>
                <w:sz w:val="18"/>
                <w:szCs w:val="18"/>
                <w:lang w:val="en-GB"/>
              </w:rPr>
            </w:pPr>
            <w:r w:rsidRPr="00C0551E">
              <w:rPr>
                <w:rFonts w:ascii="Arial" w:eastAsia="SimSun" w:hAnsi="Arial" w:cs="Arial"/>
                <w:sz w:val="18"/>
                <w:szCs w:val="18"/>
                <w:lang w:val="en-GB"/>
              </w:rPr>
              <w:t>9.3.1.18</w:t>
            </w:r>
          </w:p>
        </w:tc>
        <w:tc>
          <w:tcPr>
            <w:tcW w:w="1757" w:type="dxa"/>
          </w:tcPr>
          <w:p w14:paraId="6DEFA9A8" w14:textId="77777777" w:rsidR="00C0551E" w:rsidRPr="00C0551E" w:rsidRDefault="00C0551E" w:rsidP="00C0551E">
            <w:pPr>
              <w:keepNext/>
              <w:keepLines/>
              <w:spacing w:after="0"/>
              <w:rPr>
                <w:rFonts w:ascii="Arial" w:eastAsia="SimSun" w:hAnsi="Arial"/>
                <w:sz w:val="18"/>
                <w:szCs w:val="20"/>
                <w:lang w:val="en-GB"/>
              </w:rPr>
            </w:pPr>
          </w:p>
        </w:tc>
        <w:tc>
          <w:tcPr>
            <w:tcW w:w="1077" w:type="dxa"/>
          </w:tcPr>
          <w:p w14:paraId="1E4C7DC8" w14:textId="77777777" w:rsidR="00C0551E" w:rsidRPr="00C0551E" w:rsidRDefault="00C0551E" w:rsidP="00C0551E">
            <w:pPr>
              <w:keepNext/>
              <w:keepLines/>
              <w:spacing w:after="0"/>
              <w:jc w:val="center"/>
              <w:rPr>
                <w:rFonts w:ascii="Arial" w:eastAsia="SimSun" w:hAnsi="Arial"/>
                <w:sz w:val="18"/>
                <w:szCs w:val="20"/>
                <w:lang w:val="en-GB"/>
              </w:rPr>
            </w:pPr>
            <w:r w:rsidRPr="00C0551E">
              <w:rPr>
                <w:rFonts w:ascii="Arial" w:eastAsia="SimSun" w:hAnsi="Arial"/>
                <w:sz w:val="18"/>
                <w:szCs w:val="20"/>
                <w:lang w:val="en-GB"/>
              </w:rPr>
              <w:t>-</w:t>
            </w:r>
          </w:p>
        </w:tc>
        <w:tc>
          <w:tcPr>
            <w:tcW w:w="1077" w:type="dxa"/>
          </w:tcPr>
          <w:p w14:paraId="77821CEC" w14:textId="77777777" w:rsidR="00C0551E" w:rsidRPr="00C0551E" w:rsidRDefault="00C0551E" w:rsidP="00C0551E">
            <w:pPr>
              <w:keepNext/>
              <w:keepLines/>
              <w:spacing w:after="0"/>
              <w:jc w:val="center"/>
              <w:rPr>
                <w:rFonts w:ascii="Arial" w:eastAsia="SimSun" w:hAnsi="Arial"/>
                <w:sz w:val="18"/>
                <w:szCs w:val="20"/>
                <w:lang w:val="en-GB"/>
              </w:rPr>
            </w:pPr>
          </w:p>
        </w:tc>
      </w:tr>
      <w:tr w:rsidR="00C0551E" w:rsidRPr="00C0551E" w14:paraId="463AD1AD" w14:textId="77777777" w:rsidTr="00C71C04">
        <w:trPr>
          <w:jc w:val="center"/>
        </w:trPr>
        <w:tc>
          <w:tcPr>
            <w:tcW w:w="2268" w:type="dxa"/>
          </w:tcPr>
          <w:p w14:paraId="6F8A4358" w14:textId="77777777" w:rsidR="00C0551E" w:rsidRPr="00C0551E" w:rsidRDefault="00C0551E" w:rsidP="00C0551E">
            <w:pPr>
              <w:keepNext/>
              <w:keepLines/>
              <w:spacing w:after="0"/>
              <w:rPr>
                <w:rFonts w:ascii="Arial" w:eastAsia="Batang" w:hAnsi="Arial" w:cs="Arial"/>
                <w:sz w:val="18"/>
                <w:szCs w:val="20"/>
                <w:lang w:val="en-GB"/>
              </w:rPr>
            </w:pPr>
            <w:r w:rsidRPr="00C0551E">
              <w:rPr>
                <w:rFonts w:ascii="Arial" w:eastAsia="Batang" w:hAnsi="Arial" w:cs="Arial"/>
                <w:sz w:val="18"/>
                <w:szCs w:val="20"/>
                <w:lang w:val="en-GB"/>
              </w:rPr>
              <w:t>Allocation and Retention Priority</w:t>
            </w:r>
          </w:p>
        </w:tc>
        <w:tc>
          <w:tcPr>
            <w:tcW w:w="1020" w:type="dxa"/>
          </w:tcPr>
          <w:p w14:paraId="26468A18" w14:textId="77777777" w:rsidR="00C0551E" w:rsidRPr="00C0551E" w:rsidRDefault="00C0551E" w:rsidP="00C0551E">
            <w:pPr>
              <w:keepNext/>
              <w:keepLines/>
              <w:spacing w:after="0"/>
              <w:rPr>
                <w:rFonts w:ascii="Arial" w:eastAsia="SimSun" w:hAnsi="Arial" w:cs="Arial"/>
                <w:sz w:val="18"/>
                <w:szCs w:val="20"/>
                <w:lang w:val="en-GB"/>
              </w:rPr>
            </w:pPr>
            <w:r w:rsidRPr="00C0551E">
              <w:rPr>
                <w:rFonts w:ascii="Arial" w:eastAsia="SimSun" w:hAnsi="Arial" w:cs="Arial"/>
                <w:sz w:val="18"/>
                <w:szCs w:val="20"/>
                <w:lang w:val="en-GB"/>
              </w:rPr>
              <w:t>M</w:t>
            </w:r>
          </w:p>
        </w:tc>
        <w:tc>
          <w:tcPr>
            <w:tcW w:w="1077" w:type="dxa"/>
          </w:tcPr>
          <w:p w14:paraId="7B2C8FC2" w14:textId="77777777" w:rsidR="00C0551E" w:rsidRPr="00C0551E" w:rsidRDefault="00C0551E" w:rsidP="00C0551E">
            <w:pPr>
              <w:keepNext/>
              <w:keepLines/>
              <w:spacing w:after="0"/>
              <w:rPr>
                <w:rFonts w:ascii="Arial" w:eastAsia="SimSun" w:hAnsi="Arial"/>
                <w:i/>
                <w:sz w:val="18"/>
                <w:szCs w:val="20"/>
                <w:lang w:val="en-GB"/>
              </w:rPr>
            </w:pPr>
          </w:p>
        </w:tc>
        <w:tc>
          <w:tcPr>
            <w:tcW w:w="1587" w:type="dxa"/>
          </w:tcPr>
          <w:p w14:paraId="77940BE5" w14:textId="77777777" w:rsidR="00C0551E" w:rsidRPr="00C0551E" w:rsidRDefault="00C0551E" w:rsidP="00C0551E">
            <w:pPr>
              <w:keepNext/>
              <w:keepLines/>
              <w:spacing w:after="0"/>
              <w:rPr>
                <w:rFonts w:ascii="Arial" w:eastAsia="SimSun" w:hAnsi="Arial"/>
                <w:sz w:val="18"/>
                <w:szCs w:val="20"/>
                <w:lang w:val="en-GB"/>
              </w:rPr>
            </w:pPr>
            <w:r w:rsidRPr="00C0551E">
              <w:rPr>
                <w:rFonts w:ascii="Arial" w:eastAsia="SimSun" w:hAnsi="Arial"/>
                <w:sz w:val="18"/>
                <w:szCs w:val="20"/>
                <w:lang w:val="en-GB"/>
              </w:rPr>
              <w:t>9.3.1.19</w:t>
            </w:r>
          </w:p>
        </w:tc>
        <w:tc>
          <w:tcPr>
            <w:tcW w:w="1757" w:type="dxa"/>
          </w:tcPr>
          <w:p w14:paraId="05994B4D" w14:textId="77777777" w:rsidR="00C0551E" w:rsidRPr="00C0551E" w:rsidRDefault="00C0551E" w:rsidP="00C0551E">
            <w:pPr>
              <w:keepNext/>
              <w:keepLines/>
              <w:spacing w:after="0"/>
              <w:rPr>
                <w:rFonts w:ascii="Arial" w:eastAsia="SimSun" w:hAnsi="Arial" w:cs="Arial"/>
                <w:sz w:val="18"/>
                <w:szCs w:val="18"/>
                <w:lang w:val="en-GB"/>
              </w:rPr>
            </w:pPr>
          </w:p>
        </w:tc>
        <w:tc>
          <w:tcPr>
            <w:tcW w:w="1077" w:type="dxa"/>
          </w:tcPr>
          <w:p w14:paraId="64EA8D3B" w14:textId="77777777" w:rsidR="00C0551E" w:rsidRPr="00C0551E" w:rsidRDefault="00C0551E" w:rsidP="00C0551E">
            <w:pPr>
              <w:keepNext/>
              <w:keepLines/>
              <w:spacing w:after="0"/>
              <w:jc w:val="center"/>
              <w:rPr>
                <w:rFonts w:ascii="Arial" w:eastAsia="SimSun" w:hAnsi="Arial" w:cs="Arial"/>
                <w:sz w:val="18"/>
                <w:szCs w:val="18"/>
                <w:lang w:val="en-GB"/>
              </w:rPr>
            </w:pPr>
            <w:r w:rsidRPr="00C0551E">
              <w:rPr>
                <w:rFonts w:ascii="Arial" w:eastAsia="SimSun" w:hAnsi="Arial"/>
                <w:sz w:val="18"/>
                <w:szCs w:val="20"/>
                <w:lang w:val="en-GB"/>
              </w:rPr>
              <w:t>-</w:t>
            </w:r>
          </w:p>
        </w:tc>
        <w:tc>
          <w:tcPr>
            <w:tcW w:w="1077" w:type="dxa"/>
          </w:tcPr>
          <w:p w14:paraId="1538FC7C" w14:textId="77777777" w:rsidR="00C0551E" w:rsidRPr="00C0551E" w:rsidRDefault="00C0551E" w:rsidP="00C0551E">
            <w:pPr>
              <w:keepNext/>
              <w:keepLines/>
              <w:spacing w:after="0"/>
              <w:jc w:val="center"/>
              <w:rPr>
                <w:rFonts w:ascii="Arial" w:eastAsia="SimSun" w:hAnsi="Arial" w:cs="Arial"/>
                <w:sz w:val="18"/>
                <w:szCs w:val="18"/>
                <w:lang w:val="en-GB"/>
              </w:rPr>
            </w:pPr>
          </w:p>
        </w:tc>
      </w:tr>
      <w:tr w:rsidR="00C0551E" w:rsidRPr="00C0551E" w14:paraId="3B276061" w14:textId="77777777" w:rsidTr="00C71C04">
        <w:trPr>
          <w:jc w:val="center"/>
        </w:trPr>
        <w:tc>
          <w:tcPr>
            <w:tcW w:w="2268" w:type="dxa"/>
          </w:tcPr>
          <w:p w14:paraId="598AAF44" w14:textId="77777777" w:rsidR="00C0551E" w:rsidRPr="00C0551E" w:rsidRDefault="00C0551E" w:rsidP="00C0551E">
            <w:pPr>
              <w:keepNext/>
              <w:keepLines/>
              <w:spacing w:after="0"/>
              <w:rPr>
                <w:rFonts w:ascii="Arial" w:eastAsia="Batang" w:hAnsi="Arial" w:cs="Arial"/>
                <w:sz w:val="18"/>
                <w:szCs w:val="20"/>
                <w:lang w:val="en-GB"/>
              </w:rPr>
            </w:pPr>
            <w:r w:rsidRPr="00C0551E">
              <w:rPr>
                <w:rFonts w:ascii="Arial" w:eastAsia="SimSun" w:hAnsi="Arial" w:cs="Arial"/>
                <w:sz w:val="18"/>
                <w:szCs w:val="18"/>
                <w:lang w:val="en-GB"/>
              </w:rPr>
              <w:t>GBR QoS Flow Information</w:t>
            </w:r>
          </w:p>
        </w:tc>
        <w:tc>
          <w:tcPr>
            <w:tcW w:w="1020" w:type="dxa"/>
          </w:tcPr>
          <w:p w14:paraId="3872A03E" w14:textId="77777777" w:rsidR="00C0551E" w:rsidRPr="00C0551E" w:rsidRDefault="00C0551E" w:rsidP="00C0551E">
            <w:pPr>
              <w:keepNext/>
              <w:keepLines/>
              <w:spacing w:after="0"/>
              <w:rPr>
                <w:rFonts w:ascii="Arial" w:eastAsia="SimSun" w:hAnsi="Arial" w:cs="Arial"/>
                <w:sz w:val="18"/>
                <w:szCs w:val="20"/>
                <w:lang w:val="en-GB"/>
              </w:rPr>
            </w:pPr>
            <w:r w:rsidRPr="00C0551E">
              <w:rPr>
                <w:rFonts w:ascii="Arial" w:eastAsia="SimSun" w:hAnsi="Arial" w:cs="Arial"/>
                <w:sz w:val="18"/>
                <w:szCs w:val="20"/>
                <w:lang w:val="en-GB"/>
              </w:rPr>
              <w:t>O</w:t>
            </w:r>
          </w:p>
        </w:tc>
        <w:tc>
          <w:tcPr>
            <w:tcW w:w="1077" w:type="dxa"/>
          </w:tcPr>
          <w:p w14:paraId="207A2A84" w14:textId="77777777" w:rsidR="00C0551E" w:rsidRPr="00C0551E" w:rsidRDefault="00C0551E" w:rsidP="00C0551E">
            <w:pPr>
              <w:keepNext/>
              <w:keepLines/>
              <w:spacing w:after="0"/>
              <w:rPr>
                <w:rFonts w:ascii="Arial" w:eastAsia="SimSun" w:hAnsi="Arial"/>
                <w:i/>
                <w:sz w:val="18"/>
                <w:szCs w:val="20"/>
                <w:lang w:val="en-GB"/>
              </w:rPr>
            </w:pPr>
          </w:p>
        </w:tc>
        <w:tc>
          <w:tcPr>
            <w:tcW w:w="1587" w:type="dxa"/>
          </w:tcPr>
          <w:p w14:paraId="09BDC214" w14:textId="77777777" w:rsidR="00C0551E" w:rsidRPr="00C0551E" w:rsidRDefault="00C0551E" w:rsidP="00C0551E">
            <w:pPr>
              <w:keepNext/>
              <w:keepLines/>
              <w:spacing w:after="0"/>
              <w:rPr>
                <w:rFonts w:ascii="Arial" w:eastAsia="SimSun" w:hAnsi="Arial"/>
                <w:sz w:val="18"/>
                <w:szCs w:val="20"/>
                <w:lang w:val="en-GB"/>
              </w:rPr>
            </w:pPr>
            <w:r w:rsidRPr="00C0551E">
              <w:rPr>
                <w:rFonts w:ascii="Arial" w:eastAsia="SimSun" w:hAnsi="Arial"/>
                <w:sz w:val="18"/>
                <w:szCs w:val="20"/>
                <w:lang w:val="en-GB"/>
              </w:rPr>
              <w:t>9.3.1.10</w:t>
            </w:r>
          </w:p>
        </w:tc>
        <w:tc>
          <w:tcPr>
            <w:tcW w:w="1757" w:type="dxa"/>
          </w:tcPr>
          <w:p w14:paraId="4FCB2E9D" w14:textId="77777777" w:rsidR="00C0551E" w:rsidRPr="00C0551E" w:rsidRDefault="00C0551E" w:rsidP="00C0551E">
            <w:pPr>
              <w:keepNext/>
              <w:keepLines/>
              <w:spacing w:after="0"/>
              <w:rPr>
                <w:rFonts w:ascii="Arial" w:eastAsia="SimSun" w:hAnsi="Arial"/>
                <w:sz w:val="18"/>
                <w:szCs w:val="20"/>
                <w:lang w:val="en-GB"/>
              </w:rPr>
            </w:pPr>
            <w:r w:rsidRPr="00C0551E">
              <w:rPr>
                <w:rFonts w:ascii="Arial" w:eastAsia="SimSun" w:hAnsi="Arial" w:cs="Arial"/>
                <w:sz w:val="18"/>
                <w:szCs w:val="18"/>
                <w:lang w:val="en-GB"/>
              </w:rPr>
              <w:t>This IE shall be present for GBR QoS flows and is ignored otherwise.</w:t>
            </w:r>
          </w:p>
        </w:tc>
        <w:tc>
          <w:tcPr>
            <w:tcW w:w="1077" w:type="dxa"/>
          </w:tcPr>
          <w:p w14:paraId="40C82376" w14:textId="77777777" w:rsidR="00C0551E" w:rsidRPr="00C0551E" w:rsidRDefault="00C0551E" w:rsidP="00C0551E">
            <w:pPr>
              <w:keepNext/>
              <w:keepLines/>
              <w:spacing w:after="0"/>
              <w:jc w:val="center"/>
              <w:rPr>
                <w:rFonts w:ascii="Arial" w:eastAsia="SimSun" w:hAnsi="Arial" w:cs="Arial"/>
                <w:sz w:val="18"/>
                <w:szCs w:val="18"/>
                <w:lang w:val="en-GB"/>
              </w:rPr>
            </w:pPr>
            <w:r w:rsidRPr="00C0551E">
              <w:rPr>
                <w:rFonts w:ascii="Arial" w:eastAsia="SimSun" w:hAnsi="Arial"/>
                <w:sz w:val="18"/>
                <w:szCs w:val="20"/>
                <w:lang w:val="en-GB"/>
              </w:rPr>
              <w:t>-</w:t>
            </w:r>
          </w:p>
        </w:tc>
        <w:tc>
          <w:tcPr>
            <w:tcW w:w="1077" w:type="dxa"/>
          </w:tcPr>
          <w:p w14:paraId="59054B52" w14:textId="77777777" w:rsidR="00C0551E" w:rsidRPr="00C0551E" w:rsidRDefault="00C0551E" w:rsidP="00C0551E">
            <w:pPr>
              <w:keepNext/>
              <w:keepLines/>
              <w:spacing w:after="0"/>
              <w:jc w:val="center"/>
              <w:rPr>
                <w:rFonts w:ascii="Arial" w:eastAsia="SimSun" w:hAnsi="Arial" w:cs="Arial"/>
                <w:sz w:val="18"/>
                <w:szCs w:val="18"/>
                <w:lang w:val="en-GB"/>
              </w:rPr>
            </w:pPr>
          </w:p>
        </w:tc>
      </w:tr>
      <w:tr w:rsidR="00C0551E" w:rsidRPr="00C0551E" w14:paraId="1383F8A7" w14:textId="77777777" w:rsidTr="00C71C04">
        <w:trPr>
          <w:jc w:val="center"/>
        </w:trPr>
        <w:tc>
          <w:tcPr>
            <w:tcW w:w="2268" w:type="dxa"/>
          </w:tcPr>
          <w:p w14:paraId="70A9500A" w14:textId="77777777" w:rsidR="00C0551E" w:rsidRPr="00C0551E" w:rsidRDefault="00C0551E" w:rsidP="00C0551E">
            <w:pPr>
              <w:keepNext/>
              <w:keepLines/>
              <w:spacing w:after="0"/>
              <w:rPr>
                <w:rFonts w:ascii="Arial" w:eastAsia="SimSun" w:hAnsi="Arial" w:cs="Arial"/>
                <w:sz w:val="18"/>
                <w:szCs w:val="18"/>
                <w:lang w:val="en-GB"/>
              </w:rPr>
            </w:pPr>
            <w:r w:rsidRPr="00C0551E">
              <w:rPr>
                <w:rFonts w:ascii="Arial" w:eastAsia="SimSun" w:hAnsi="Arial" w:cs="Arial"/>
                <w:sz w:val="18"/>
                <w:szCs w:val="18"/>
                <w:lang w:val="en-GB"/>
              </w:rPr>
              <w:t>Reflective QoS Attribute</w:t>
            </w:r>
          </w:p>
        </w:tc>
        <w:tc>
          <w:tcPr>
            <w:tcW w:w="1020" w:type="dxa"/>
          </w:tcPr>
          <w:p w14:paraId="2A707191" w14:textId="77777777" w:rsidR="00C0551E" w:rsidRPr="00C0551E" w:rsidRDefault="00C0551E" w:rsidP="00C0551E">
            <w:pPr>
              <w:keepNext/>
              <w:keepLines/>
              <w:spacing w:after="0"/>
              <w:rPr>
                <w:rFonts w:ascii="Arial" w:eastAsia="SimSun" w:hAnsi="Arial" w:cs="Arial"/>
                <w:sz w:val="18"/>
                <w:szCs w:val="20"/>
                <w:lang w:val="en-GB"/>
              </w:rPr>
            </w:pPr>
            <w:r w:rsidRPr="00C0551E">
              <w:rPr>
                <w:rFonts w:ascii="Arial" w:eastAsia="SimSun" w:hAnsi="Arial" w:cs="Arial"/>
                <w:sz w:val="18"/>
                <w:szCs w:val="20"/>
                <w:lang w:val="en-GB"/>
              </w:rPr>
              <w:t>O</w:t>
            </w:r>
          </w:p>
        </w:tc>
        <w:tc>
          <w:tcPr>
            <w:tcW w:w="1077" w:type="dxa"/>
          </w:tcPr>
          <w:p w14:paraId="36C18ABD" w14:textId="77777777" w:rsidR="00C0551E" w:rsidRPr="00C0551E" w:rsidRDefault="00C0551E" w:rsidP="00C0551E">
            <w:pPr>
              <w:keepNext/>
              <w:keepLines/>
              <w:spacing w:after="0"/>
              <w:rPr>
                <w:rFonts w:ascii="Arial" w:eastAsia="SimSun" w:hAnsi="Arial"/>
                <w:i/>
                <w:sz w:val="18"/>
                <w:szCs w:val="20"/>
                <w:lang w:val="en-GB"/>
              </w:rPr>
            </w:pPr>
          </w:p>
        </w:tc>
        <w:tc>
          <w:tcPr>
            <w:tcW w:w="1587" w:type="dxa"/>
          </w:tcPr>
          <w:p w14:paraId="39F43DF1" w14:textId="77777777" w:rsidR="00C0551E" w:rsidRPr="00C0551E" w:rsidRDefault="00C0551E" w:rsidP="00C0551E">
            <w:pPr>
              <w:keepNext/>
              <w:keepLines/>
              <w:spacing w:after="0"/>
              <w:rPr>
                <w:rFonts w:ascii="Arial" w:eastAsia="SimSun" w:hAnsi="Arial" w:cs="Arial"/>
                <w:sz w:val="18"/>
                <w:szCs w:val="18"/>
                <w:lang w:val="en-GB"/>
              </w:rPr>
            </w:pPr>
            <w:r w:rsidRPr="00C0551E">
              <w:rPr>
                <w:rFonts w:ascii="Arial" w:eastAsia="SimSun" w:hAnsi="Arial" w:cs="Arial"/>
                <w:sz w:val="18"/>
                <w:szCs w:val="18"/>
                <w:lang w:val="en-GB"/>
              </w:rPr>
              <w:t>ENUMERATED (subject to, …)</w:t>
            </w:r>
          </w:p>
        </w:tc>
        <w:tc>
          <w:tcPr>
            <w:tcW w:w="1757" w:type="dxa"/>
          </w:tcPr>
          <w:p w14:paraId="69F912C0" w14:textId="77777777" w:rsidR="00C0551E" w:rsidRPr="00C0551E" w:rsidRDefault="00C0551E" w:rsidP="00C0551E">
            <w:pPr>
              <w:keepNext/>
              <w:keepLines/>
              <w:spacing w:after="0"/>
              <w:rPr>
                <w:rFonts w:ascii="Arial" w:eastAsia="SimSun" w:hAnsi="Arial" w:cs="Arial"/>
                <w:sz w:val="18"/>
                <w:szCs w:val="18"/>
                <w:lang w:val="en-GB"/>
              </w:rPr>
            </w:pPr>
            <w:r w:rsidRPr="00C0551E">
              <w:rPr>
                <w:rFonts w:ascii="Arial" w:eastAsia="SimSun" w:hAnsi="Arial"/>
                <w:sz w:val="18"/>
                <w:szCs w:val="20"/>
                <w:lang w:val="en-GB"/>
              </w:rPr>
              <w:t>Details in TS 23.501 [9]</w:t>
            </w:r>
            <w:r w:rsidRPr="00C0551E">
              <w:rPr>
                <w:rFonts w:ascii="Arial" w:eastAsia="SimSun" w:hAnsi="Arial" w:cs="Arial"/>
                <w:sz w:val="18"/>
                <w:szCs w:val="18"/>
                <w:lang w:val="en-GB" w:eastAsia="en-US"/>
              </w:rPr>
              <w:t>. This IE may be present in case of Non-GBR QoS flows and is ignored otherwise.</w:t>
            </w:r>
          </w:p>
        </w:tc>
        <w:tc>
          <w:tcPr>
            <w:tcW w:w="1077" w:type="dxa"/>
          </w:tcPr>
          <w:p w14:paraId="1351458A" w14:textId="77777777" w:rsidR="00C0551E" w:rsidRPr="00C0551E" w:rsidRDefault="00C0551E" w:rsidP="00C0551E">
            <w:pPr>
              <w:keepNext/>
              <w:keepLines/>
              <w:spacing w:after="0"/>
              <w:jc w:val="center"/>
              <w:rPr>
                <w:rFonts w:ascii="Arial" w:eastAsia="SimSun" w:hAnsi="Arial"/>
                <w:sz w:val="18"/>
                <w:szCs w:val="20"/>
                <w:lang w:val="en-GB"/>
              </w:rPr>
            </w:pPr>
            <w:r w:rsidRPr="00C0551E">
              <w:rPr>
                <w:rFonts w:ascii="Arial" w:eastAsia="SimSun" w:hAnsi="Arial"/>
                <w:sz w:val="18"/>
                <w:szCs w:val="20"/>
                <w:lang w:val="en-GB"/>
              </w:rPr>
              <w:t>-</w:t>
            </w:r>
          </w:p>
        </w:tc>
        <w:tc>
          <w:tcPr>
            <w:tcW w:w="1077" w:type="dxa"/>
          </w:tcPr>
          <w:p w14:paraId="2FE5874A" w14:textId="77777777" w:rsidR="00C0551E" w:rsidRPr="00C0551E" w:rsidRDefault="00C0551E" w:rsidP="00C0551E">
            <w:pPr>
              <w:keepNext/>
              <w:keepLines/>
              <w:spacing w:after="0"/>
              <w:jc w:val="center"/>
              <w:rPr>
                <w:rFonts w:ascii="Arial" w:eastAsia="SimSun" w:hAnsi="Arial"/>
                <w:sz w:val="18"/>
                <w:szCs w:val="20"/>
                <w:lang w:val="en-GB"/>
              </w:rPr>
            </w:pPr>
          </w:p>
        </w:tc>
      </w:tr>
      <w:tr w:rsidR="00C0551E" w:rsidRPr="00C0551E" w14:paraId="2EC70542" w14:textId="77777777" w:rsidTr="00C71C04">
        <w:trPr>
          <w:jc w:val="center"/>
        </w:trPr>
        <w:tc>
          <w:tcPr>
            <w:tcW w:w="2268" w:type="dxa"/>
          </w:tcPr>
          <w:p w14:paraId="48E6DF2E" w14:textId="77777777" w:rsidR="00C0551E" w:rsidRPr="00C0551E" w:rsidRDefault="00C0551E" w:rsidP="00C0551E">
            <w:pPr>
              <w:keepNext/>
              <w:keepLines/>
              <w:spacing w:after="0"/>
              <w:rPr>
                <w:rFonts w:ascii="Arial" w:eastAsia="SimSun" w:hAnsi="Arial" w:cs="Arial"/>
                <w:sz w:val="18"/>
                <w:szCs w:val="18"/>
                <w:lang w:val="en-GB"/>
              </w:rPr>
            </w:pPr>
            <w:r w:rsidRPr="00C0551E">
              <w:rPr>
                <w:rFonts w:ascii="Arial" w:eastAsia="Malgun Gothic" w:hAnsi="Arial" w:cs="Arial"/>
                <w:sz w:val="18"/>
                <w:szCs w:val="18"/>
                <w:lang w:val="en-GB" w:eastAsia="en-US"/>
              </w:rPr>
              <w:t>Additional QoS Flow Information</w:t>
            </w:r>
          </w:p>
        </w:tc>
        <w:tc>
          <w:tcPr>
            <w:tcW w:w="1020" w:type="dxa"/>
          </w:tcPr>
          <w:p w14:paraId="5C0CD09C" w14:textId="77777777" w:rsidR="00C0551E" w:rsidRPr="00C0551E" w:rsidRDefault="00C0551E" w:rsidP="00C0551E">
            <w:pPr>
              <w:keepNext/>
              <w:keepLines/>
              <w:spacing w:after="0"/>
              <w:rPr>
                <w:rFonts w:ascii="Arial" w:eastAsia="SimSun" w:hAnsi="Arial" w:cs="Arial"/>
                <w:sz w:val="18"/>
                <w:szCs w:val="20"/>
                <w:lang w:val="en-GB"/>
              </w:rPr>
            </w:pPr>
            <w:r w:rsidRPr="00C0551E">
              <w:rPr>
                <w:rFonts w:ascii="Arial" w:eastAsia="Malgun Gothic" w:hAnsi="Arial" w:cs="Arial" w:hint="eastAsia"/>
                <w:sz w:val="18"/>
                <w:szCs w:val="20"/>
                <w:lang w:val="en-GB" w:eastAsia="en-US"/>
              </w:rPr>
              <w:t>O</w:t>
            </w:r>
          </w:p>
        </w:tc>
        <w:tc>
          <w:tcPr>
            <w:tcW w:w="1077" w:type="dxa"/>
          </w:tcPr>
          <w:p w14:paraId="72ABD5E6" w14:textId="77777777" w:rsidR="00C0551E" w:rsidRPr="00C0551E" w:rsidRDefault="00C0551E" w:rsidP="00C0551E">
            <w:pPr>
              <w:keepNext/>
              <w:keepLines/>
              <w:spacing w:after="0"/>
              <w:rPr>
                <w:rFonts w:ascii="Arial" w:eastAsia="SimSun" w:hAnsi="Arial"/>
                <w:i/>
                <w:sz w:val="18"/>
                <w:szCs w:val="20"/>
                <w:lang w:val="en-GB"/>
              </w:rPr>
            </w:pPr>
          </w:p>
        </w:tc>
        <w:tc>
          <w:tcPr>
            <w:tcW w:w="1587" w:type="dxa"/>
          </w:tcPr>
          <w:p w14:paraId="4539C19B" w14:textId="77777777" w:rsidR="00C0551E" w:rsidRPr="00C0551E" w:rsidRDefault="00C0551E" w:rsidP="00C0551E">
            <w:pPr>
              <w:keepNext/>
              <w:keepLines/>
              <w:spacing w:after="0"/>
              <w:rPr>
                <w:rFonts w:ascii="Arial" w:eastAsia="SimSun" w:hAnsi="Arial" w:cs="Arial"/>
                <w:sz w:val="18"/>
                <w:szCs w:val="18"/>
                <w:lang w:val="en-GB"/>
              </w:rPr>
            </w:pPr>
            <w:r w:rsidRPr="00C0551E">
              <w:rPr>
                <w:rFonts w:ascii="Arial" w:eastAsia="Malgun Gothic" w:hAnsi="Arial" w:cs="Arial" w:hint="eastAsia"/>
                <w:sz w:val="18"/>
                <w:szCs w:val="18"/>
                <w:lang w:val="en-GB" w:eastAsia="en-US"/>
              </w:rPr>
              <w:t>ENUMERATED (</w:t>
            </w:r>
            <w:r w:rsidRPr="00C0551E">
              <w:rPr>
                <w:rFonts w:ascii="Arial" w:eastAsia="Malgun Gothic" w:hAnsi="Arial" w:cs="Arial"/>
                <w:sz w:val="18"/>
                <w:szCs w:val="18"/>
                <w:lang w:val="en-GB" w:eastAsia="en-US"/>
              </w:rPr>
              <w:t>more likely</w:t>
            </w:r>
            <w:r w:rsidRPr="00C0551E">
              <w:rPr>
                <w:rFonts w:ascii="Arial" w:eastAsia="Malgun Gothic" w:hAnsi="Arial" w:cs="Arial" w:hint="eastAsia"/>
                <w:sz w:val="18"/>
                <w:szCs w:val="18"/>
                <w:lang w:val="en-GB" w:eastAsia="en-US"/>
              </w:rPr>
              <w:t>,</w:t>
            </w:r>
            <w:r w:rsidRPr="00C0551E">
              <w:rPr>
                <w:rFonts w:ascii="Arial" w:eastAsia="Malgun Gothic" w:hAnsi="Arial" w:cs="Arial"/>
                <w:sz w:val="18"/>
                <w:szCs w:val="18"/>
                <w:lang w:val="en-GB" w:eastAsia="en-US"/>
              </w:rPr>
              <w:t xml:space="preserve"> …)</w:t>
            </w:r>
          </w:p>
        </w:tc>
        <w:tc>
          <w:tcPr>
            <w:tcW w:w="1757" w:type="dxa"/>
          </w:tcPr>
          <w:p w14:paraId="53C52442" w14:textId="77777777" w:rsidR="00C0551E" w:rsidRPr="00C0551E" w:rsidRDefault="00C0551E" w:rsidP="00C0551E">
            <w:pPr>
              <w:keepNext/>
              <w:keepLines/>
              <w:spacing w:after="0"/>
              <w:rPr>
                <w:rFonts w:ascii="Arial" w:eastAsia="Malgun Gothic" w:hAnsi="Arial"/>
                <w:sz w:val="18"/>
                <w:szCs w:val="20"/>
                <w:lang w:val="en-GB" w:eastAsia="en-US"/>
              </w:rPr>
            </w:pPr>
            <w:r w:rsidRPr="00C0551E">
              <w:rPr>
                <w:rFonts w:ascii="Arial" w:eastAsia="Malgun Gothic" w:hAnsi="Arial"/>
                <w:sz w:val="18"/>
                <w:szCs w:val="20"/>
                <w:lang w:val="en-GB" w:eastAsia="en-US"/>
              </w:rPr>
              <w:t>This IE indicates that traffic for this QoS flow is likely to appear more often than traffic for other flows established for the PDU session.</w:t>
            </w:r>
          </w:p>
          <w:p w14:paraId="4D0CE6B8" w14:textId="77777777" w:rsidR="00C0551E" w:rsidRPr="00C0551E" w:rsidRDefault="00C0551E" w:rsidP="00C0551E">
            <w:pPr>
              <w:keepNext/>
              <w:keepLines/>
              <w:spacing w:after="0"/>
              <w:rPr>
                <w:rFonts w:ascii="Arial" w:eastAsia="SimSun" w:hAnsi="Arial"/>
                <w:sz w:val="18"/>
                <w:szCs w:val="20"/>
                <w:lang w:val="en-GB"/>
              </w:rPr>
            </w:pPr>
            <w:r w:rsidRPr="00C0551E">
              <w:rPr>
                <w:rFonts w:ascii="Arial" w:eastAsia="SimSun" w:hAnsi="Arial" w:cs="Arial"/>
                <w:sz w:val="18"/>
                <w:szCs w:val="18"/>
                <w:lang w:val="en-GB" w:eastAsia="en-US"/>
              </w:rPr>
              <w:t xml:space="preserve">This IE </w:t>
            </w:r>
            <w:r w:rsidRPr="00C0551E">
              <w:rPr>
                <w:rFonts w:ascii="Arial" w:eastAsia="SimSun" w:hAnsi="Arial"/>
                <w:sz w:val="18"/>
                <w:szCs w:val="20"/>
                <w:lang w:val="en-GB"/>
              </w:rPr>
              <w:t>may be present in case of Non-GBR QoS flows</w:t>
            </w:r>
            <w:r w:rsidRPr="00C0551E">
              <w:rPr>
                <w:rFonts w:ascii="Arial" w:eastAsia="SimSun" w:hAnsi="Arial" w:cs="Arial"/>
                <w:sz w:val="18"/>
                <w:szCs w:val="18"/>
                <w:lang w:val="en-GB" w:eastAsia="en-US"/>
              </w:rPr>
              <w:t xml:space="preserve"> and is ignored otherwise.</w:t>
            </w:r>
          </w:p>
        </w:tc>
        <w:tc>
          <w:tcPr>
            <w:tcW w:w="1077" w:type="dxa"/>
          </w:tcPr>
          <w:p w14:paraId="02FC0C85" w14:textId="77777777" w:rsidR="00C0551E" w:rsidRPr="00C0551E" w:rsidRDefault="00C0551E" w:rsidP="00C0551E">
            <w:pPr>
              <w:keepNext/>
              <w:keepLines/>
              <w:spacing w:after="0"/>
              <w:jc w:val="center"/>
              <w:rPr>
                <w:rFonts w:ascii="Arial" w:eastAsia="Malgun Gothic" w:hAnsi="Arial"/>
                <w:sz w:val="18"/>
                <w:szCs w:val="20"/>
                <w:lang w:val="en-GB" w:eastAsia="en-US"/>
              </w:rPr>
            </w:pPr>
            <w:r w:rsidRPr="00C0551E">
              <w:rPr>
                <w:rFonts w:ascii="Arial" w:eastAsia="SimSun" w:hAnsi="Arial"/>
                <w:sz w:val="18"/>
                <w:szCs w:val="20"/>
                <w:lang w:val="en-GB"/>
              </w:rPr>
              <w:t>-</w:t>
            </w:r>
          </w:p>
        </w:tc>
        <w:tc>
          <w:tcPr>
            <w:tcW w:w="1077" w:type="dxa"/>
          </w:tcPr>
          <w:p w14:paraId="1A78FE78" w14:textId="77777777" w:rsidR="00C0551E" w:rsidRPr="00C0551E" w:rsidRDefault="00C0551E" w:rsidP="00C0551E">
            <w:pPr>
              <w:keepNext/>
              <w:keepLines/>
              <w:spacing w:after="0"/>
              <w:jc w:val="center"/>
              <w:rPr>
                <w:rFonts w:ascii="Arial" w:eastAsia="Malgun Gothic" w:hAnsi="Arial"/>
                <w:sz w:val="18"/>
                <w:szCs w:val="20"/>
                <w:lang w:val="en-GB" w:eastAsia="en-US"/>
              </w:rPr>
            </w:pPr>
          </w:p>
        </w:tc>
      </w:tr>
      <w:tr w:rsidR="00C0551E" w:rsidRPr="00C0551E" w14:paraId="2B625878" w14:textId="77777777" w:rsidTr="00C71C04">
        <w:trPr>
          <w:jc w:val="center"/>
        </w:trPr>
        <w:tc>
          <w:tcPr>
            <w:tcW w:w="2268" w:type="dxa"/>
          </w:tcPr>
          <w:p w14:paraId="24218048" w14:textId="77777777" w:rsidR="00C0551E" w:rsidRPr="00C0551E" w:rsidRDefault="00C0551E" w:rsidP="00C0551E">
            <w:pPr>
              <w:keepNext/>
              <w:keepLines/>
              <w:spacing w:after="0"/>
              <w:rPr>
                <w:rFonts w:ascii="Arial" w:eastAsia="Malgun Gothic" w:hAnsi="Arial" w:cs="Arial"/>
                <w:sz w:val="18"/>
                <w:szCs w:val="18"/>
                <w:lang w:val="en-GB" w:eastAsia="en-US"/>
              </w:rPr>
            </w:pPr>
            <w:r w:rsidRPr="00C0551E">
              <w:rPr>
                <w:rFonts w:ascii="Arial" w:eastAsia="Malgun Gothic" w:hAnsi="Arial" w:cs="Arial"/>
                <w:sz w:val="18"/>
                <w:szCs w:val="18"/>
                <w:lang w:val="en-GB" w:eastAsia="en-US"/>
              </w:rPr>
              <w:t>QoS Monitoring Request</w:t>
            </w:r>
          </w:p>
        </w:tc>
        <w:tc>
          <w:tcPr>
            <w:tcW w:w="1020" w:type="dxa"/>
          </w:tcPr>
          <w:p w14:paraId="344312B0" w14:textId="77777777" w:rsidR="00C0551E" w:rsidRPr="00C0551E" w:rsidRDefault="00C0551E" w:rsidP="00C0551E">
            <w:pPr>
              <w:keepNext/>
              <w:keepLines/>
              <w:spacing w:after="0"/>
              <w:rPr>
                <w:rFonts w:ascii="Arial" w:eastAsia="Malgun Gothic" w:hAnsi="Arial" w:cs="Arial"/>
                <w:sz w:val="18"/>
                <w:szCs w:val="20"/>
                <w:lang w:val="en-GB" w:eastAsia="en-US"/>
              </w:rPr>
            </w:pPr>
            <w:r w:rsidRPr="00C0551E">
              <w:rPr>
                <w:rFonts w:ascii="Arial" w:eastAsia="Batang" w:hAnsi="Arial"/>
                <w:sz w:val="18"/>
                <w:szCs w:val="20"/>
                <w:lang w:val="en-GB"/>
              </w:rPr>
              <w:t>O</w:t>
            </w:r>
          </w:p>
        </w:tc>
        <w:tc>
          <w:tcPr>
            <w:tcW w:w="1077" w:type="dxa"/>
          </w:tcPr>
          <w:p w14:paraId="0C30BD30" w14:textId="77777777" w:rsidR="00C0551E" w:rsidRPr="00C0551E" w:rsidRDefault="00C0551E" w:rsidP="00C0551E">
            <w:pPr>
              <w:keepNext/>
              <w:keepLines/>
              <w:spacing w:after="0"/>
              <w:rPr>
                <w:rFonts w:ascii="Arial" w:eastAsia="SimSun" w:hAnsi="Arial"/>
                <w:i/>
                <w:sz w:val="18"/>
                <w:szCs w:val="20"/>
                <w:lang w:val="en-GB"/>
              </w:rPr>
            </w:pPr>
          </w:p>
        </w:tc>
        <w:tc>
          <w:tcPr>
            <w:tcW w:w="1587" w:type="dxa"/>
          </w:tcPr>
          <w:p w14:paraId="44D68658" w14:textId="77777777" w:rsidR="00C0551E" w:rsidRPr="00C0551E" w:rsidRDefault="00C0551E" w:rsidP="00C0551E">
            <w:pPr>
              <w:keepNext/>
              <w:keepLines/>
              <w:spacing w:after="0"/>
              <w:rPr>
                <w:rFonts w:ascii="Arial" w:eastAsia="Malgun Gothic" w:hAnsi="Arial" w:cs="Arial"/>
                <w:sz w:val="18"/>
                <w:szCs w:val="18"/>
                <w:lang w:val="en-GB" w:eastAsia="en-US"/>
              </w:rPr>
            </w:pPr>
            <w:r w:rsidRPr="00C0551E">
              <w:rPr>
                <w:rFonts w:ascii="Arial" w:eastAsia="SimSun" w:hAnsi="Arial" w:cs="Arial"/>
                <w:sz w:val="18"/>
                <w:szCs w:val="18"/>
                <w:lang w:val="en-GB"/>
              </w:rPr>
              <w:t>ENUMERATED (UL, DL, Both, …</w:t>
            </w:r>
            <w:r w:rsidRPr="00C0551E">
              <w:rPr>
                <w:rFonts w:ascii="Arial" w:eastAsia="SimSun" w:hAnsi="Arial" w:cs="Arial" w:hint="eastAsia"/>
                <w:sz w:val="18"/>
                <w:szCs w:val="18"/>
                <w:lang w:eastAsia="zh-CN"/>
              </w:rPr>
              <w:t>, stop</w:t>
            </w:r>
            <w:r w:rsidRPr="00C0551E">
              <w:rPr>
                <w:rFonts w:ascii="Arial" w:eastAsia="SimSun" w:hAnsi="Arial" w:cs="Arial"/>
                <w:sz w:val="18"/>
                <w:szCs w:val="18"/>
                <w:lang w:val="en-GB"/>
              </w:rPr>
              <w:t>)</w:t>
            </w:r>
          </w:p>
        </w:tc>
        <w:tc>
          <w:tcPr>
            <w:tcW w:w="1757" w:type="dxa"/>
          </w:tcPr>
          <w:p w14:paraId="74ECC8BD" w14:textId="77777777" w:rsidR="00C0551E" w:rsidRPr="00C0551E" w:rsidRDefault="00C0551E" w:rsidP="00C0551E">
            <w:pPr>
              <w:keepNext/>
              <w:keepLines/>
              <w:spacing w:after="0"/>
              <w:rPr>
                <w:rFonts w:ascii="Arial" w:eastAsia="Malgun Gothic" w:hAnsi="Arial"/>
                <w:sz w:val="18"/>
                <w:szCs w:val="20"/>
                <w:lang w:val="en-GB" w:eastAsia="en-US"/>
              </w:rPr>
            </w:pPr>
            <w:r w:rsidRPr="00C0551E">
              <w:rPr>
                <w:rFonts w:ascii="Arial" w:eastAsia="SimSun" w:hAnsi="Arial"/>
                <w:sz w:val="18"/>
                <w:szCs w:val="20"/>
                <w:lang w:val="en-GB"/>
              </w:rPr>
              <w:t>Indicates to measure UL, or DL, or both UL/DL delays for the associated QoS flow</w:t>
            </w:r>
            <w:r w:rsidRPr="00C0551E">
              <w:rPr>
                <w:rFonts w:ascii="Arial" w:eastAsia="SimSun" w:hAnsi="Arial" w:hint="eastAsia"/>
                <w:sz w:val="18"/>
                <w:szCs w:val="20"/>
                <w:lang w:eastAsia="zh-CN"/>
              </w:rPr>
              <w:t xml:space="preserve"> or stop the corresponding </w:t>
            </w:r>
            <w:r w:rsidRPr="00C0551E">
              <w:rPr>
                <w:rFonts w:ascii="Arial" w:eastAsia="Malgun Gothic" w:hAnsi="Arial" w:cs="Arial"/>
                <w:sz w:val="18"/>
                <w:szCs w:val="18"/>
                <w:lang w:val="en-GB" w:eastAsia="en-US"/>
              </w:rPr>
              <w:t xml:space="preserve">QoS </w:t>
            </w:r>
            <w:r w:rsidRPr="00C0551E">
              <w:rPr>
                <w:rFonts w:ascii="Arial" w:eastAsia="SimSun" w:hAnsi="Arial" w:cs="Arial" w:hint="eastAsia"/>
                <w:sz w:val="18"/>
                <w:szCs w:val="18"/>
                <w:lang w:eastAsia="zh-CN"/>
              </w:rPr>
              <w:t>m</w:t>
            </w:r>
            <w:proofErr w:type="spellStart"/>
            <w:r w:rsidRPr="00C0551E">
              <w:rPr>
                <w:rFonts w:ascii="Arial" w:eastAsia="Malgun Gothic" w:hAnsi="Arial" w:cs="Arial"/>
                <w:sz w:val="18"/>
                <w:szCs w:val="18"/>
                <w:lang w:val="en-GB" w:eastAsia="en-US"/>
              </w:rPr>
              <w:t>onitoring</w:t>
            </w:r>
            <w:proofErr w:type="spellEnd"/>
            <w:r w:rsidRPr="00C0551E">
              <w:rPr>
                <w:rFonts w:ascii="Arial" w:eastAsia="SimSun" w:hAnsi="Arial"/>
                <w:sz w:val="18"/>
                <w:szCs w:val="20"/>
                <w:lang w:val="en-GB"/>
              </w:rPr>
              <w:t>.</w:t>
            </w:r>
          </w:p>
        </w:tc>
        <w:tc>
          <w:tcPr>
            <w:tcW w:w="1077" w:type="dxa"/>
          </w:tcPr>
          <w:p w14:paraId="3ADDF4A5" w14:textId="77777777" w:rsidR="00C0551E" w:rsidRPr="00C0551E" w:rsidRDefault="00C0551E" w:rsidP="00C0551E">
            <w:pPr>
              <w:keepNext/>
              <w:keepLines/>
              <w:spacing w:after="0"/>
              <w:jc w:val="center"/>
              <w:rPr>
                <w:rFonts w:ascii="Arial" w:eastAsia="SimSun" w:hAnsi="Arial"/>
                <w:sz w:val="18"/>
                <w:szCs w:val="20"/>
                <w:lang w:val="en-GB"/>
              </w:rPr>
            </w:pPr>
            <w:r w:rsidRPr="00C0551E">
              <w:rPr>
                <w:rFonts w:ascii="Arial" w:eastAsia="SimSun" w:hAnsi="Arial"/>
                <w:sz w:val="18"/>
                <w:szCs w:val="20"/>
                <w:lang w:val="en-GB"/>
              </w:rPr>
              <w:t>YES</w:t>
            </w:r>
          </w:p>
        </w:tc>
        <w:tc>
          <w:tcPr>
            <w:tcW w:w="1077" w:type="dxa"/>
          </w:tcPr>
          <w:p w14:paraId="6FFF2CB0" w14:textId="77777777" w:rsidR="00C0551E" w:rsidRPr="00C0551E" w:rsidRDefault="00C0551E" w:rsidP="00C0551E">
            <w:pPr>
              <w:keepNext/>
              <w:keepLines/>
              <w:spacing w:after="0"/>
              <w:jc w:val="center"/>
              <w:rPr>
                <w:rFonts w:ascii="Arial" w:eastAsia="Malgun Gothic" w:hAnsi="Arial"/>
                <w:sz w:val="18"/>
                <w:szCs w:val="20"/>
                <w:lang w:val="en-GB" w:eastAsia="en-US"/>
              </w:rPr>
            </w:pPr>
            <w:r w:rsidRPr="00C0551E">
              <w:rPr>
                <w:rFonts w:ascii="Arial" w:eastAsia="SimSun" w:hAnsi="Arial"/>
                <w:sz w:val="18"/>
                <w:szCs w:val="20"/>
                <w:lang w:val="en-GB"/>
              </w:rPr>
              <w:t>ignore</w:t>
            </w:r>
          </w:p>
        </w:tc>
      </w:tr>
      <w:tr w:rsidR="00C0551E" w:rsidRPr="00C0551E" w14:paraId="2237DADE" w14:textId="77777777" w:rsidTr="00C71C04">
        <w:trPr>
          <w:jc w:val="center"/>
        </w:trPr>
        <w:tc>
          <w:tcPr>
            <w:tcW w:w="2268" w:type="dxa"/>
          </w:tcPr>
          <w:p w14:paraId="76E8C93C" w14:textId="77777777" w:rsidR="00C0551E" w:rsidRPr="00C0551E" w:rsidRDefault="00C0551E" w:rsidP="00C0551E">
            <w:pPr>
              <w:keepNext/>
              <w:keepLines/>
              <w:spacing w:after="0"/>
              <w:rPr>
                <w:rFonts w:ascii="Arial" w:eastAsia="Malgun Gothic" w:hAnsi="Arial"/>
                <w:sz w:val="18"/>
                <w:szCs w:val="20"/>
                <w:lang w:val="en-GB" w:eastAsia="en-US"/>
              </w:rPr>
            </w:pPr>
            <w:r w:rsidRPr="00C0551E">
              <w:rPr>
                <w:rFonts w:ascii="Arial" w:eastAsia="Malgun Gothic" w:hAnsi="Arial"/>
                <w:sz w:val="18"/>
                <w:szCs w:val="20"/>
                <w:lang w:val="en-GB" w:eastAsia="en-US"/>
              </w:rPr>
              <w:t>QoS Monitoring Reporting Frequency</w:t>
            </w:r>
          </w:p>
        </w:tc>
        <w:tc>
          <w:tcPr>
            <w:tcW w:w="1020" w:type="dxa"/>
          </w:tcPr>
          <w:p w14:paraId="5B7CF43D" w14:textId="77777777" w:rsidR="00C0551E" w:rsidRPr="00C0551E" w:rsidRDefault="00C0551E" w:rsidP="00C0551E">
            <w:pPr>
              <w:keepNext/>
              <w:keepLines/>
              <w:spacing w:after="0"/>
              <w:rPr>
                <w:rFonts w:ascii="Arial" w:eastAsia="Batang" w:hAnsi="Arial"/>
                <w:sz w:val="18"/>
                <w:szCs w:val="20"/>
                <w:lang w:val="en-GB"/>
              </w:rPr>
            </w:pPr>
            <w:r w:rsidRPr="00C0551E">
              <w:rPr>
                <w:rFonts w:ascii="Arial" w:eastAsia="Batang" w:hAnsi="Arial"/>
                <w:sz w:val="18"/>
                <w:szCs w:val="20"/>
                <w:lang w:val="en-GB"/>
              </w:rPr>
              <w:t>O</w:t>
            </w:r>
          </w:p>
        </w:tc>
        <w:tc>
          <w:tcPr>
            <w:tcW w:w="1077" w:type="dxa"/>
          </w:tcPr>
          <w:p w14:paraId="63B2A24C" w14:textId="77777777" w:rsidR="00C0551E" w:rsidRPr="00C0551E" w:rsidRDefault="00C0551E" w:rsidP="00C0551E">
            <w:pPr>
              <w:keepNext/>
              <w:keepLines/>
              <w:spacing w:after="0"/>
              <w:rPr>
                <w:rFonts w:ascii="Arial" w:eastAsia="SimSun" w:hAnsi="Arial"/>
                <w:i/>
                <w:sz w:val="18"/>
                <w:szCs w:val="20"/>
                <w:lang w:val="en-GB"/>
              </w:rPr>
            </w:pPr>
          </w:p>
        </w:tc>
        <w:tc>
          <w:tcPr>
            <w:tcW w:w="1587" w:type="dxa"/>
          </w:tcPr>
          <w:p w14:paraId="57092B27" w14:textId="77777777" w:rsidR="00C0551E" w:rsidRPr="00C0551E" w:rsidRDefault="00C0551E" w:rsidP="00C0551E">
            <w:pPr>
              <w:keepNext/>
              <w:keepLines/>
              <w:spacing w:after="0"/>
              <w:rPr>
                <w:rFonts w:ascii="Arial" w:eastAsia="SimSun" w:hAnsi="Arial"/>
                <w:sz w:val="18"/>
                <w:szCs w:val="20"/>
                <w:lang w:val="en-GB"/>
              </w:rPr>
            </w:pPr>
            <w:r w:rsidRPr="00C0551E">
              <w:rPr>
                <w:rFonts w:ascii="Arial" w:eastAsia="SimSun" w:hAnsi="Arial"/>
                <w:sz w:val="18"/>
                <w:szCs w:val="20"/>
                <w:lang w:val="en-GB"/>
              </w:rPr>
              <w:t>INTEGER (1.. 1800, …)</w:t>
            </w:r>
          </w:p>
        </w:tc>
        <w:tc>
          <w:tcPr>
            <w:tcW w:w="1757" w:type="dxa"/>
          </w:tcPr>
          <w:p w14:paraId="15C96670" w14:textId="77777777" w:rsidR="00C0551E" w:rsidRPr="00C0551E" w:rsidRDefault="00C0551E" w:rsidP="00C0551E">
            <w:pPr>
              <w:keepNext/>
              <w:keepLines/>
              <w:spacing w:after="0"/>
              <w:rPr>
                <w:rFonts w:ascii="Arial" w:eastAsia="SimSun" w:hAnsi="Arial"/>
                <w:sz w:val="18"/>
                <w:szCs w:val="20"/>
                <w:lang w:val="en-GB" w:eastAsia="zh-CN"/>
              </w:rPr>
            </w:pPr>
            <w:r w:rsidRPr="00C0551E">
              <w:rPr>
                <w:rFonts w:ascii="Arial" w:eastAsia="SimSun" w:hAnsi="Arial" w:hint="eastAsia"/>
                <w:sz w:val="18"/>
                <w:szCs w:val="20"/>
                <w:lang w:val="en-GB" w:eastAsia="zh-CN"/>
              </w:rPr>
              <w:t>I</w:t>
            </w:r>
            <w:r w:rsidRPr="00C0551E">
              <w:rPr>
                <w:rFonts w:ascii="Arial" w:eastAsia="SimSun" w:hAnsi="Arial"/>
                <w:sz w:val="18"/>
                <w:szCs w:val="20"/>
                <w:lang w:val="en-GB" w:eastAsia="zh-CN"/>
              </w:rPr>
              <w:t>ndicates the reporting frequency for RAN part delay for QoS monitoring.</w:t>
            </w:r>
          </w:p>
          <w:p w14:paraId="6A6BA669" w14:textId="77777777" w:rsidR="00C0551E" w:rsidRPr="00C0551E" w:rsidRDefault="00C0551E" w:rsidP="00C0551E">
            <w:pPr>
              <w:keepNext/>
              <w:keepLines/>
              <w:spacing w:after="0"/>
              <w:rPr>
                <w:rFonts w:ascii="Arial" w:eastAsia="SimSun" w:hAnsi="Arial"/>
                <w:sz w:val="18"/>
                <w:szCs w:val="20"/>
                <w:lang w:val="en-GB"/>
              </w:rPr>
            </w:pPr>
            <w:r w:rsidRPr="00C0551E">
              <w:rPr>
                <w:rFonts w:ascii="Arial" w:eastAsia="SimSun" w:hAnsi="Arial"/>
                <w:sz w:val="18"/>
                <w:szCs w:val="20"/>
                <w:lang w:val="en-GB" w:eastAsia="zh-CN"/>
              </w:rPr>
              <w:t>Units: second</w:t>
            </w:r>
          </w:p>
        </w:tc>
        <w:tc>
          <w:tcPr>
            <w:tcW w:w="1077" w:type="dxa"/>
          </w:tcPr>
          <w:p w14:paraId="3EDBEE2D" w14:textId="77777777" w:rsidR="00C0551E" w:rsidRPr="00C0551E" w:rsidRDefault="00C0551E" w:rsidP="00C0551E">
            <w:pPr>
              <w:keepNext/>
              <w:keepLines/>
              <w:spacing w:after="0"/>
              <w:jc w:val="center"/>
              <w:rPr>
                <w:rFonts w:ascii="Arial" w:eastAsia="SimSun" w:hAnsi="Arial"/>
                <w:sz w:val="18"/>
                <w:szCs w:val="20"/>
                <w:lang w:val="en-GB"/>
              </w:rPr>
            </w:pPr>
            <w:r w:rsidRPr="00C0551E">
              <w:rPr>
                <w:rFonts w:ascii="Arial" w:eastAsia="SimSun" w:hAnsi="Arial" w:cs="Arial"/>
                <w:sz w:val="18"/>
                <w:szCs w:val="20"/>
                <w:lang w:val="en-GB"/>
              </w:rPr>
              <w:t>YES</w:t>
            </w:r>
          </w:p>
        </w:tc>
        <w:tc>
          <w:tcPr>
            <w:tcW w:w="1077" w:type="dxa"/>
          </w:tcPr>
          <w:p w14:paraId="164CFAA2" w14:textId="77777777" w:rsidR="00C0551E" w:rsidRPr="00C0551E" w:rsidRDefault="00C0551E" w:rsidP="00C0551E">
            <w:pPr>
              <w:keepNext/>
              <w:keepLines/>
              <w:spacing w:after="0"/>
              <w:jc w:val="center"/>
              <w:rPr>
                <w:rFonts w:ascii="Arial" w:eastAsia="SimSun" w:hAnsi="Arial"/>
                <w:sz w:val="18"/>
                <w:szCs w:val="20"/>
                <w:lang w:val="en-GB"/>
              </w:rPr>
            </w:pPr>
            <w:r w:rsidRPr="00C0551E">
              <w:rPr>
                <w:rFonts w:ascii="Arial" w:eastAsia="SimSun" w:hAnsi="Arial" w:cs="Arial"/>
                <w:sz w:val="18"/>
                <w:szCs w:val="20"/>
                <w:lang w:val="en-GB"/>
              </w:rPr>
              <w:t>ignore</w:t>
            </w:r>
          </w:p>
        </w:tc>
      </w:tr>
      <w:tr w:rsidR="00C0551E" w:rsidRPr="00C0551E" w:rsidDel="00C0551E" w14:paraId="366F9A3C" w14:textId="1237C740" w:rsidTr="00C71C04">
        <w:trPr>
          <w:jc w:val="center"/>
          <w:ins w:id="56" w:author="R3-234652" w:date="2023-09-04T16:45:00Z"/>
          <w:del w:id="57" w:author="Author (ETL)" w:date="2023-09-26T12:36:00Z"/>
        </w:trPr>
        <w:tc>
          <w:tcPr>
            <w:tcW w:w="2268" w:type="dxa"/>
            <w:tcBorders>
              <w:top w:val="single" w:sz="4" w:space="0" w:color="auto"/>
              <w:left w:val="single" w:sz="4" w:space="0" w:color="auto"/>
              <w:bottom w:val="single" w:sz="4" w:space="0" w:color="auto"/>
              <w:right w:val="single" w:sz="4" w:space="0" w:color="auto"/>
            </w:tcBorders>
          </w:tcPr>
          <w:p w14:paraId="53D42B19" w14:textId="1D3B87B3" w:rsidR="00C0551E" w:rsidRPr="00C0551E" w:rsidDel="00C0551E" w:rsidRDefault="00C0551E" w:rsidP="00C0551E">
            <w:pPr>
              <w:keepNext/>
              <w:keepLines/>
              <w:spacing w:after="0"/>
              <w:rPr>
                <w:ins w:id="58" w:author="R3-234652" w:date="2023-09-04T16:45:00Z"/>
                <w:del w:id="59" w:author="Author (ETL)" w:date="2023-09-26T12:36:00Z"/>
                <w:rFonts w:ascii="Arial" w:eastAsia="Malgun Gothic" w:hAnsi="Arial"/>
                <w:sz w:val="18"/>
                <w:szCs w:val="20"/>
                <w:lang w:val="en-GB" w:eastAsia="en-US"/>
              </w:rPr>
            </w:pPr>
            <w:ins w:id="60" w:author="R3-234652" w:date="2023-09-04T16:45:00Z">
              <w:del w:id="61" w:author="Author (ETL)" w:date="2023-09-26T12:36:00Z">
                <w:r w:rsidRPr="00C0551E" w:rsidDel="00C0551E">
                  <w:rPr>
                    <w:rFonts w:ascii="Arial" w:eastAsia="Malgun Gothic" w:hAnsi="Arial"/>
                    <w:sz w:val="18"/>
                    <w:szCs w:val="20"/>
                    <w:lang w:val="en-GB" w:eastAsia="en-US"/>
                  </w:rPr>
                  <w:delText>PDU Set QoS Parameters</w:delText>
                </w:r>
              </w:del>
            </w:ins>
          </w:p>
        </w:tc>
        <w:tc>
          <w:tcPr>
            <w:tcW w:w="1020" w:type="dxa"/>
            <w:tcBorders>
              <w:top w:val="single" w:sz="4" w:space="0" w:color="auto"/>
              <w:left w:val="single" w:sz="4" w:space="0" w:color="auto"/>
              <w:bottom w:val="single" w:sz="4" w:space="0" w:color="auto"/>
              <w:right w:val="single" w:sz="4" w:space="0" w:color="auto"/>
            </w:tcBorders>
          </w:tcPr>
          <w:p w14:paraId="0D863D9E" w14:textId="76D60760" w:rsidR="00C0551E" w:rsidRPr="00C0551E" w:rsidDel="00C0551E" w:rsidRDefault="00C0551E" w:rsidP="00C0551E">
            <w:pPr>
              <w:keepNext/>
              <w:keepLines/>
              <w:spacing w:after="0"/>
              <w:rPr>
                <w:ins w:id="62" w:author="R3-234652" w:date="2023-09-04T16:45:00Z"/>
                <w:del w:id="63" w:author="Author (ETL)" w:date="2023-09-26T12:36:00Z"/>
                <w:rFonts w:ascii="Arial" w:eastAsia="Batang" w:hAnsi="Arial"/>
                <w:sz w:val="18"/>
                <w:szCs w:val="20"/>
                <w:lang w:val="en-GB"/>
              </w:rPr>
            </w:pPr>
            <w:ins w:id="64" w:author="R3-234652" w:date="2023-09-04T16:45:00Z">
              <w:del w:id="65" w:author="Author (ETL)" w:date="2023-09-26T12:36:00Z">
                <w:r w:rsidRPr="00C0551E" w:rsidDel="00C0551E">
                  <w:rPr>
                    <w:rFonts w:ascii="Arial" w:eastAsia="Batang" w:hAnsi="Arial"/>
                    <w:sz w:val="18"/>
                    <w:szCs w:val="20"/>
                    <w:lang w:val="en-GB"/>
                  </w:rPr>
                  <w:delText>O</w:delText>
                </w:r>
              </w:del>
            </w:ins>
          </w:p>
        </w:tc>
        <w:tc>
          <w:tcPr>
            <w:tcW w:w="1077" w:type="dxa"/>
            <w:tcBorders>
              <w:top w:val="single" w:sz="4" w:space="0" w:color="auto"/>
              <w:left w:val="single" w:sz="4" w:space="0" w:color="auto"/>
              <w:bottom w:val="single" w:sz="4" w:space="0" w:color="auto"/>
              <w:right w:val="single" w:sz="4" w:space="0" w:color="auto"/>
            </w:tcBorders>
          </w:tcPr>
          <w:p w14:paraId="71F6A093" w14:textId="0BE5E9E3" w:rsidR="00C0551E" w:rsidRPr="00C0551E" w:rsidDel="00C0551E" w:rsidRDefault="00C0551E" w:rsidP="00C0551E">
            <w:pPr>
              <w:keepNext/>
              <w:keepLines/>
              <w:spacing w:after="0"/>
              <w:rPr>
                <w:ins w:id="66" w:author="R3-234652" w:date="2023-09-04T16:45:00Z"/>
                <w:del w:id="67" w:author="Author (ETL)" w:date="2023-09-26T12:36:00Z"/>
                <w:rFonts w:ascii="Arial" w:eastAsia="SimSun" w:hAnsi="Arial"/>
                <w:i/>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1D7B20DD" w14:textId="53A8F492" w:rsidR="00C0551E" w:rsidRPr="00C0551E" w:rsidDel="00C0551E" w:rsidRDefault="00C0551E" w:rsidP="00C0551E">
            <w:pPr>
              <w:keepNext/>
              <w:keepLines/>
              <w:spacing w:after="0"/>
              <w:rPr>
                <w:ins w:id="68" w:author="R3-234652" w:date="2023-09-04T16:45:00Z"/>
                <w:del w:id="69" w:author="Author (ETL)" w:date="2023-09-26T12:36:00Z"/>
                <w:rFonts w:ascii="Arial" w:eastAsia="SimSun" w:hAnsi="Arial"/>
                <w:sz w:val="18"/>
                <w:szCs w:val="20"/>
                <w:lang w:val="en-GB"/>
              </w:rPr>
            </w:pPr>
            <w:ins w:id="70" w:author="R3-234652" w:date="2023-09-04T16:45:00Z">
              <w:del w:id="71" w:author="Author (ETL)" w:date="2023-09-26T12:36:00Z">
                <w:r w:rsidRPr="00C0551E" w:rsidDel="00C0551E">
                  <w:rPr>
                    <w:rFonts w:ascii="Arial" w:eastAsia="SimSun" w:hAnsi="Arial"/>
                    <w:sz w:val="18"/>
                    <w:szCs w:val="20"/>
                    <w:lang w:val="en-GB"/>
                  </w:rPr>
                  <w:delText>9.3.1.x</w:delText>
                </w:r>
              </w:del>
            </w:ins>
          </w:p>
        </w:tc>
        <w:tc>
          <w:tcPr>
            <w:tcW w:w="1757" w:type="dxa"/>
            <w:tcBorders>
              <w:top w:val="single" w:sz="4" w:space="0" w:color="auto"/>
              <w:left w:val="single" w:sz="4" w:space="0" w:color="auto"/>
              <w:bottom w:val="single" w:sz="4" w:space="0" w:color="auto"/>
              <w:right w:val="single" w:sz="4" w:space="0" w:color="auto"/>
            </w:tcBorders>
          </w:tcPr>
          <w:p w14:paraId="17A882B3" w14:textId="13BB6088" w:rsidR="00C0551E" w:rsidRPr="00C0551E" w:rsidDel="00C0551E" w:rsidRDefault="00C0551E" w:rsidP="00C0551E">
            <w:pPr>
              <w:keepNext/>
              <w:keepLines/>
              <w:spacing w:after="0"/>
              <w:rPr>
                <w:ins w:id="72" w:author="R3-234652" w:date="2023-09-04T16:45:00Z"/>
                <w:del w:id="73" w:author="Author (ETL)" w:date="2023-09-26T12:36:00Z"/>
                <w:rFonts w:ascii="Arial" w:eastAsia="SimSun" w:hAnsi="Arial"/>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36AABA49" w14:textId="51EA4221" w:rsidR="00C0551E" w:rsidRPr="00C0551E" w:rsidDel="00C0551E" w:rsidRDefault="00C0551E" w:rsidP="00C0551E">
            <w:pPr>
              <w:keepNext/>
              <w:keepLines/>
              <w:spacing w:after="0"/>
              <w:jc w:val="center"/>
              <w:rPr>
                <w:ins w:id="74" w:author="R3-234652" w:date="2023-09-04T16:45:00Z"/>
                <w:del w:id="75" w:author="Author (ETL)" w:date="2023-09-26T12:36:00Z"/>
                <w:rFonts w:ascii="Arial" w:eastAsia="SimSun" w:hAnsi="Arial" w:cs="Arial"/>
                <w:sz w:val="18"/>
                <w:szCs w:val="20"/>
                <w:lang w:val="en-GB"/>
              </w:rPr>
            </w:pPr>
            <w:ins w:id="76" w:author="R3-234652" w:date="2023-09-04T16:45:00Z">
              <w:del w:id="77" w:author="Author (ETL)" w:date="2023-09-26T12:36:00Z">
                <w:r w:rsidRPr="00C0551E" w:rsidDel="00C0551E">
                  <w:rPr>
                    <w:rFonts w:ascii="Arial" w:eastAsia="SimSun" w:hAnsi="Arial" w:cs="Arial"/>
                    <w:sz w:val="18"/>
                    <w:szCs w:val="20"/>
                    <w:lang w:val="en-GB"/>
                  </w:rPr>
                  <w:delText>YES</w:delText>
                </w:r>
              </w:del>
            </w:ins>
          </w:p>
        </w:tc>
        <w:tc>
          <w:tcPr>
            <w:tcW w:w="1077" w:type="dxa"/>
            <w:tcBorders>
              <w:top w:val="single" w:sz="4" w:space="0" w:color="auto"/>
              <w:left w:val="single" w:sz="4" w:space="0" w:color="auto"/>
              <w:bottom w:val="single" w:sz="4" w:space="0" w:color="auto"/>
              <w:right w:val="single" w:sz="4" w:space="0" w:color="auto"/>
            </w:tcBorders>
          </w:tcPr>
          <w:p w14:paraId="4EB95145" w14:textId="15EBCD83" w:rsidR="00C0551E" w:rsidRPr="00C0551E" w:rsidDel="00C0551E" w:rsidRDefault="00C0551E" w:rsidP="00C0551E">
            <w:pPr>
              <w:keepNext/>
              <w:keepLines/>
              <w:spacing w:after="0"/>
              <w:jc w:val="center"/>
              <w:rPr>
                <w:ins w:id="78" w:author="R3-234652" w:date="2023-09-04T16:45:00Z"/>
                <w:del w:id="79" w:author="Author (ETL)" w:date="2023-09-26T12:36:00Z"/>
                <w:rFonts w:ascii="Arial" w:eastAsia="SimSun" w:hAnsi="Arial" w:cs="Arial"/>
                <w:sz w:val="18"/>
                <w:szCs w:val="20"/>
                <w:lang w:val="en-GB"/>
              </w:rPr>
            </w:pPr>
            <w:ins w:id="80" w:author="R3-234652" w:date="2023-09-04T16:45:00Z">
              <w:del w:id="81" w:author="Author (ETL)" w:date="2023-09-26T12:36:00Z">
                <w:r w:rsidRPr="00C0551E" w:rsidDel="00C0551E">
                  <w:rPr>
                    <w:rFonts w:ascii="Arial" w:eastAsia="SimSun" w:hAnsi="Arial" w:cs="Arial"/>
                    <w:sz w:val="18"/>
                    <w:szCs w:val="20"/>
                    <w:lang w:val="en-GB"/>
                  </w:rPr>
                  <w:delText>ignore</w:delText>
                </w:r>
              </w:del>
            </w:ins>
          </w:p>
        </w:tc>
      </w:tr>
      <w:tr w:rsidR="00C0551E" w:rsidRPr="002E6F4D" w14:paraId="44C424F5" w14:textId="77777777" w:rsidTr="00C0551E">
        <w:trPr>
          <w:jc w:val="center"/>
          <w:ins w:id="82" w:author="Author (ETL)" w:date="2023-09-26T12:36:00Z"/>
        </w:trPr>
        <w:tc>
          <w:tcPr>
            <w:tcW w:w="2268" w:type="dxa"/>
            <w:tcBorders>
              <w:top w:val="single" w:sz="4" w:space="0" w:color="auto"/>
              <w:left w:val="single" w:sz="4" w:space="0" w:color="auto"/>
              <w:bottom w:val="single" w:sz="4" w:space="0" w:color="auto"/>
              <w:right w:val="single" w:sz="4" w:space="0" w:color="auto"/>
            </w:tcBorders>
          </w:tcPr>
          <w:p w14:paraId="514C91BA" w14:textId="77777777" w:rsidR="00C0551E" w:rsidRPr="002E6F4D" w:rsidRDefault="00C0551E" w:rsidP="00C0551E">
            <w:pPr>
              <w:keepNext/>
              <w:keepLines/>
              <w:spacing w:after="0"/>
              <w:rPr>
                <w:ins w:id="83" w:author="Author (ETL)" w:date="2023-09-26T12:36:00Z"/>
                <w:rFonts w:ascii="Arial" w:eastAsia="Malgun Gothic" w:hAnsi="Arial"/>
                <w:sz w:val="18"/>
                <w:szCs w:val="20"/>
                <w:lang w:val="en-GB" w:eastAsia="en-US"/>
              </w:rPr>
            </w:pPr>
            <w:ins w:id="84" w:author="Author (ETL)" w:date="2023-09-26T12:36:00Z">
              <w:r w:rsidRPr="002E6F4D">
                <w:rPr>
                  <w:rFonts w:ascii="Arial" w:eastAsia="Malgun Gothic" w:hAnsi="Arial"/>
                  <w:sz w:val="18"/>
                  <w:szCs w:val="20"/>
                  <w:lang w:val="en-GB" w:eastAsia="en-US"/>
                </w:rPr>
                <w:t>PDU Set QoS Parameters Downlink</w:t>
              </w:r>
            </w:ins>
          </w:p>
        </w:tc>
        <w:tc>
          <w:tcPr>
            <w:tcW w:w="1020" w:type="dxa"/>
            <w:tcBorders>
              <w:top w:val="single" w:sz="4" w:space="0" w:color="auto"/>
              <w:left w:val="single" w:sz="4" w:space="0" w:color="auto"/>
              <w:bottom w:val="single" w:sz="4" w:space="0" w:color="auto"/>
              <w:right w:val="single" w:sz="4" w:space="0" w:color="auto"/>
            </w:tcBorders>
          </w:tcPr>
          <w:p w14:paraId="017F6D62" w14:textId="77777777" w:rsidR="00C0551E" w:rsidRPr="002E6F4D" w:rsidRDefault="00C0551E" w:rsidP="00C0551E">
            <w:pPr>
              <w:keepNext/>
              <w:keepLines/>
              <w:spacing w:after="0"/>
              <w:rPr>
                <w:ins w:id="85" w:author="Author (ETL)" w:date="2023-09-26T12:36:00Z"/>
                <w:rFonts w:ascii="Arial" w:eastAsia="Batang" w:hAnsi="Arial"/>
                <w:sz w:val="18"/>
                <w:szCs w:val="20"/>
                <w:lang w:val="en-GB"/>
              </w:rPr>
            </w:pPr>
            <w:ins w:id="86" w:author="Author (ETL)" w:date="2023-09-26T12:36:00Z">
              <w:r w:rsidRPr="002E6F4D">
                <w:rPr>
                  <w:rFonts w:ascii="Arial" w:eastAsia="Batang" w:hAnsi="Arial"/>
                  <w:sz w:val="18"/>
                  <w:szCs w:val="20"/>
                  <w:lang w:val="en-GB"/>
                </w:rPr>
                <w:t>O</w:t>
              </w:r>
            </w:ins>
          </w:p>
        </w:tc>
        <w:tc>
          <w:tcPr>
            <w:tcW w:w="1077" w:type="dxa"/>
            <w:tcBorders>
              <w:top w:val="single" w:sz="4" w:space="0" w:color="auto"/>
              <w:left w:val="single" w:sz="4" w:space="0" w:color="auto"/>
              <w:bottom w:val="single" w:sz="4" w:space="0" w:color="auto"/>
              <w:right w:val="single" w:sz="4" w:space="0" w:color="auto"/>
            </w:tcBorders>
          </w:tcPr>
          <w:p w14:paraId="1093EFCB" w14:textId="77777777" w:rsidR="00C0551E" w:rsidRPr="002E6F4D" w:rsidRDefault="00C0551E" w:rsidP="00C0551E">
            <w:pPr>
              <w:keepNext/>
              <w:keepLines/>
              <w:spacing w:after="0"/>
              <w:rPr>
                <w:ins w:id="87" w:author="Author (ETL)" w:date="2023-09-26T12:36:00Z"/>
                <w:rFonts w:ascii="Arial" w:eastAsia="SimSun" w:hAnsi="Arial"/>
                <w:i/>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1662F227" w14:textId="77777777" w:rsidR="00C0551E" w:rsidRPr="002E6F4D" w:rsidRDefault="00C0551E" w:rsidP="00C0551E">
            <w:pPr>
              <w:keepNext/>
              <w:keepLines/>
              <w:spacing w:after="0"/>
              <w:rPr>
                <w:ins w:id="88" w:author="Author (ETL)" w:date="2023-09-26T12:36:00Z"/>
                <w:rFonts w:ascii="Arial" w:eastAsia="SimSun" w:hAnsi="Arial"/>
                <w:sz w:val="18"/>
                <w:szCs w:val="20"/>
                <w:lang w:val="en-GB"/>
              </w:rPr>
            </w:pPr>
            <w:ins w:id="89" w:author="Author (ETL)" w:date="2023-09-26T12:36:00Z">
              <w:r w:rsidRPr="002E6F4D">
                <w:rPr>
                  <w:rFonts w:ascii="Arial" w:eastAsia="SimSun" w:hAnsi="Arial"/>
                  <w:sz w:val="18"/>
                  <w:szCs w:val="20"/>
                  <w:lang w:val="en-GB"/>
                </w:rPr>
                <w:t>PDU Set QoS Parameters</w:t>
              </w:r>
            </w:ins>
          </w:p>
          <w:p w14:paraId="6CF07202" w14:textId="77777777" w:rsidR="00C0551E" w:rsidRPr="002E6F4D" w:rsidRDefault="00C0551E" w:rsidP="00C0551E">
            <w:pPr>
              <w:keepNext/>
              <w:keepLines/>
              <w:spacing w:after="0"/>
              <w:rPr>
                <w:ins w:id="90" w:author="Author (ETL)" w:date="2023-09-26T12:36:00Z"/>
                <w:rFonts w:ascii="Arial" w:eastAsia="SimSun" w:hAnsi="Arial"/>
                <w:sz w:val="18"/>
                <w:szCs w:val="20"/>
                <w:lang w:val="en-GB"/>
              </w:rPr>
            </w:pPr>
            <w:ins w:id="91" w:author="Author (ETL)" w:date="2023-09-26T12:36:00Z">
              <w:r w:rsidRPr="002E6F4D">
                <w:rPr>
                  <w:rFonts w:ascii="Arial" w:eastAsia="SimSun" w:hAnsi="Arial"/>
                  <w:sz w:val="18"/>
                  <w:szCs w:val="20"/>
                  <w:lang w:val="en-GB"/>
                </w:rPr>
                <w:t>9.3.1.x</w:t>
              </w:r>
            </w:ins>
          </w:p>
        </w:tc>
        <w:tc>
          <w:tcPr>
            <w:tcW w:w="1757" w:type="dxa"/>
            <w:tcBorders>
              <w:top w:val="single" w:sz="4" w:space="0" w:color="auto"/>
              <w:left w:val="single" w:sz="4" w:space="0" w:color="auto"/>
              <w:bottom w:val="single" w:sz="4" w:space="0" w:color="auto"/>
              <w:right w:val="single" w:sz="4" w:space="0" w:color="auto"/>
            </w:tcBorders>
          </w:tcPr>
          <w:p w14:paraId="5F52A2E2" w14:textId="77777777" w:rsidR="00C0551E" w:rsidRPr="002E6F4D" w:rsidRDefault="00C0551E" w:rsidP="00C0551E">
            <w:pPr>
              <w:keepNext/>
              <w:keepLines/>
              <w:spacing w:after="0"/>
              <w:rPr>
                <w:ins w:id="92" w:author="Author (ETL)" w:date="2023-09-26T12:36:00Z"/>
                <w:rFonts w:ascii="Arial" w:eastAsia="SimSun" w:hAnsi="Arial"/>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003FACC5" w14:textId="77777777" w:rsidR="00C0551E" w:rsidRPr="002E6F4D" w:rsidRDefault="00C0551E" w:rsidP="00C0551E">
            <w:pPr>
              <w:keepNext/>
              <w:keepLines/>
              <w:spacing w:after="0"/>
              <w:jc w:val="center"/>
              <w:rPr>
                <w:ins w:id="93" w:author="Author (ETL)" w:date="2023-09-26T12:36:00Z"/>
                <w:rFonts w:ascii="Arial" w:eastAsia="SimSun" w:hAnsi="Arial" w:cs="Arial"/>
                <w:sz w:val="18"/>
                <w:szCs w:val="20"/>
                <w:lang w:val="en-GB"/>
              </w:rPr>
            </w:pPr>
            <w:ins w:id="94" w:author="Author (ETL)" w:date="2023-09-26T12:36:00Z">
              <w:r w:rsidRPr="002E6F4D">
                <w:rPr>
                  <w:rFonts w:ascii="Arial" w:eastAsia="SimSun" w:hAnsi="Arial" w:cs="Arial"/>
                  <w:sz w:val="18"/>
                  <w:szCs w:val="20"/>
                  <w:lang w:val="en-GB"/>
                </w:rPr>
                <w:t>YES</w:t>
              </w:r>
            </w:ins>
          </w:p>
        </w:tc>
        <w:tc>
          <w:tcPr>
            <w:tcW w:w="1077" w:type="dxa"/>
            <w:tcBorders>
              <w:top w:val="single" w:sz="4" w:space="0" w:color="auto"/>
              <w:left w:val="single" w:sz="4" w:space="0" w:color="auto"/>
              <w:bottom w:val="single" w:sz="4" w:space="0" w:color="auto"/>
              <w:right w:val="single" w:sz="4" w:space="0" w:color="auto"/>
            </w:tcBorders>
          </w:tcPr>
          <w:p w14:paraId="25D3ADED" w14:textId="77777777" w:rsidR="00C0551E" w:rsidRPr="002E6F4D" w:rsidRDefault="00C0551E" w:rsidP="00C0551E">
            <w:pPr>
              <w:keepNext/>
              <w:keepLines/>
              <w:spacing w:after="0"/>
              <w:jc w:val="center"/>
              <w:rPr>
                <w:ins w:id="95" w:author="Author (ETL)" w:date="2023-09-26T12:36:00Z"/>
                <w:rFonts w:ascii="Arial" w:eastAsia="SimSun" w:hAnsi="Arial" w:cs="Arial"/>
                <w:sz w:val="18"/>
                <w:szCs w:val="20"/>
                <w:lang w:val="en-GB"/>
              </w:rPr>
            </w:pPr>
            <w:ins w:id="96" w:author="Author (ETL)" w:date="2023-09-26T12:36:00Z">
              <w:r w:rsidRPr="002E6F4D">
                <w:rPr>
                  <w:rFonts w:ascii="Arial" w:eastAsia="SimSun" w:hAnsi="Arial" w:cs="Arial"/>
                  <w:sz w:val="18"/>
                  <w:szCs w:val="20"/>
                  <w:lang w:val="en-GB"/>
                </w:rPr>
                <w:t>ignore</w:t>
              </w:r>
            </w:ins>
          </w:p>
        </w:tc>
      </w:tr>
      <w:tr w:rsidR="00C0551E" w:rsidRPr="002E6F4D" w14:paraId="58BEB8D6" w14:textId="77777777" w:rsidTr="00C0551E">
        <w:trPr>
          <w:jc w:val="center"/>
          <w:ins w:id="97" w:author="Author (ETL)" w:date="2023-09-26T12:36:00Z"/>
        </w:trPr>
        <w:tc>
          <w:tcPr>
            <w:tcW w:w="2268" w:type="dxa"/>
            <w:tcBorders>
              <w:top w:val="single" w:sz="4" w:space="0" w:color="auto"/>
              <w:left w:val="single" w:sz="4" w:space="0" w:color="auto"/>
              <w:bottom w:val="single" w:sz="4" w:space="0" w:color="auto"/>
              <w:right w:val="single" w:sz="4" w:space="0" w:color="auto"/>
            </w:tcBorders>
          </w:tcPr>
          <w:p w14:paraId="33CA9449" w14:textId="77777777" w:rsidR="00C0551E" w:rsidRPr="002E6F4D" w:rsidRDefault="00C0551E" w:rsidP="00C0551E">
            <w:pPr>
              <w:keepNext/>
              <w:keepLines/>
              <w:spacing w:after="0"/>
              <w:rPr>
                <w:ins w:id="98" w:author="Author (ETL)" w:date="2023-09-26T12:36:00Z"/>
                <w:rFonts w:ascii="Arial" w:eastAsia="Malgun Gothic" w:hAnsi="Arial"/>
                <w:sz w:val="18"/>
                <w:szCs w:val="20"/>
                <w:lang w:val="en-GB" w:eastAsia="en-US"/>
              </w:rPr>
            </w:pPr>
            <w:ins w:id="99" w:author="Author (ETL)" w:date="2023-09-26T12:36:00Z">
              <w:r w:rsidRPr="002E6F4D">
                <w:rPr>
                  <w:rFonts w:ascii="Arial" w:eastAsia="Malgun Gothic" w:hAnsi="Arial"/>
                  <w:sz w:val="18"/>
                  <w:szCs w:val="20"/>
                  <w:lang w:val="en-GB" w:eastAsia="en-US"/>
                </w:rPr>
                <w:t>PDU Set QoS Parameters Uplink</w:t>
              </w:r>
            </w:ins>
          </w:p>
        </w:tc>
        <w:tc>
          <w:tcPr>
            <w:tcW w:w="1020" w:type="dxa"/>
            <w:tcBorders>
              <w:top w:val="single" w:sz="4" w:space="0" w:color="auto"/>
              <w:left w:val="single" w:sz="4" w:space="0" w:color="auto"/>
              <w:bottom w:val="single" w:sz="4" w:space="0" w:color="auto"/>
              <w:right w:val="single" w:sz="4" w:space="0" w:color="auto"/>
            </w:tcBorders>
          </w:tcPr>
          <w:p w14:paraId="7DA780B8" w14:textId="77777777" w:rsidR="00C0551E" w:rsidRPr="002E6F4D" w:rsidRDefault="00C0551E" w:rsidP="00C0551E">
            <w:pPr>
              <w:keepNext/>
              <w:keepLines/>
              <w:spacing w:after="0"/>
              <w:rPr>
                <w:ins w:id="100" w:author="Author (ETL)" w:date="2023-09-26T12:36:00Z"/>
                <w:rFonts w:ascii="Arial" w:eastAsia="Batang" w:hAnsi="Arial"/>
                <w:sz w:val="18"/>
                <w:szCs w:val="20"/>
                <w:lang w:val="en-GB"/>
              </w:rPr>
            </w:pPr>
            <w:ins w:id="101" w:author="Author (ETL)" w:date="2023-09-26T12:36:00Z">
              <w:r w:rsidRPr="002E6F4D">
                <w:rPr>
                  <w:rFonts w:ascii="Arial" w:eastAsia="Batang" w:hAnsi="Arial"/>
                  <w:sz w:val="18"/>
                  <w:szCs w:val="20"/>
                  <w:lang w:val="en-GB"/>
                </w:rPr>
                <w:t>O</w:t>
              </w:r>
            </w:ins>
          </w:p>
        </w:tc>
        <w:tc>
          <w:tcPr>
            <w:tcW w:w="1077" w:type="dxa"/>
            <w:tcBorders>
              <w:top w:val="single" w:sz="4" w:space="0" w:color="auto"/>
              <w:left w:val="single" w:sz="4" w:space="0" w:color="auto"/>
              <w:bottom w:val="single" w:sz="4" w:space="0" w:color="auto"/>
              <w:right w:val="single" w:sz="4" w:space="0" w:color="auto"/>
            </w:tcBorders>
          </w:tcPr>
          <w:p w14:paraId="1E0208A2" w14:textId="77777777" w:rsidR="00C0551E" w:rsidRPr="002E6F4D" w:rsidRDefault="00C0551E" w:rsidP="00C0551E">
            <w:pPr>
              <w:keepNext/>
              <w:keepLines/>
              <w:spacing w:after="0"/>
              <w:rPr>
                <w:ins w:id="102" w:author="Author (ETL)" w:date="2023-09-26T12:36:00Z"/>
                <w:rFonts w:ascii="Arial" w:eastAsia="SimSun" w:hAnsi="Arial"/>
                <w:i/>
                <w:sz w:val="18"/>
                <w:szCs w:val="20"/>
                <w:lang w:val="en-GB"/>
              </w:rPr>
            </w:pPr>
          </w:p>
        </w:tc>
        <w:tc>
          <w:tcPr>
            <w:tcW w:w="1587" w:type="dxa"/>
            <w:tcBorders>
              <w:top w:val="single" w:sz="4" w:space="0" w:color="auto"/>
              <w:left w:val="single" w:sz="4" w:space="0" w:color="auto"/>
              <w:bottom w:val="single" w:sz="4" w:space="0" w:color="auto"/>
              <w:right w:val="single" w:sz="4" w:space="0" w:color="auto"/>
            </w:tcBorders>
          </w:tcPr>
          <w:p w14:paraId="4F11F702" w14:textId="77777777" w:rsidR="00C0551E" w:rsidRPr="002E6F4D" w:rsidRDefault="00C0551E" w:rsidP="00C0551E">
            <w:pPr>
              <w:keepNext/>
              <w:keepLines/>
              <w:spacing w:after="0"/>
              <w:rPr>
                <w:ins w:id="103" w:author="Author (ETL)" w:date="2023-09-26T12:36:00Z"/>
                <w:rFonts w:ascii="Arial" w:eastAsia="SimSun" w:hAnsi="Arial"/>
                <w:sz w:val="18"/>
                <w:szCs w:val="20"/>
                <w:lang w:val="en-GB"/>
              </w:rPr>
            </w:pPr>
            <w:ins w:id="104" w:author="Author (ETL)" w:date="2023-09-26T12:36:00Z">
              <w:r w:rsidRPr="002E6F4D">
                <w:rPr>
                  <w:rFonts w:ascii="Arial" w:eastAsia="SimSun" w:hAnsi="Arial"/>
                  <w:sz w:val="18"/>
                  <w:szCs w:val="20"/>
                  <w:lang w:val="en-GB"/>
                </w:rPr>
                <w:t>PDU Set QoS Parameters</w:t>
              </w:r>
            </w:ins>
          </w:p>
          <w:p w14:paraId="7F3DDE7D" w14:textId="77777777" w:rsidR="00C0551E" w:rsidRPr="002E6F4D" w:rsidRDefault="00C0551E" w:rsidP="00C0551E">
            <w:pPr>
              <w:keepNext/>
              <w:keepLines/>
              <w:spacing w:after="0"/>
              <w:rPr>
                <w:ins w:id="105" w:author="Author (ETL)" w:date="2023-09-26T12:36:00Z"/>
                <w:rFonts w:ascii="Arial" w:eastAsia="SimSun" w:hAnsi="Arial"/>
                <w:sz w:val="18"/>
                <w:szCs w:val="20"/>
                <w:lang w:val="en-GB"/>
              </w:rPr>
            </w:pPr>
            <w:ins w:id="106" w:author="Author (ETL)" w:date="2023-09-26T12:36:00Z">
              <w:r w:rsidRPr="002E6F4D">
                <w:rPr>
                  <w:rFonts w:ascii="Arial" w:eastAsia="SimSun" w:hAnsi="Arial"/>
                  <w:sz w:val="18"/>
                  <w:szCs w:val="20"/>
                  <w:lang w:val="en-GB"/>
                </w:rPr>
                <w:t>9.3.1.x</w:t>
              </w:r>
            </w:ins>
          </w:p>
        </w:tc>
        <w:tc>
          <w:tcPr>
            <w:tcW w:w="1757" w:type="dxa"/>
            <w:tcBorders>
              <w:top w:val="single" w:sz="4" w:space="0" w:color="auto"/>
              <w:left w:val="single" w:sz="4" w:space="0" w:color="auto"/>
              <w:bottom w:val="single" w:sz="4" w:space="0" w:color="auto"/>
              <w:right w:val="single" w:sz="4" w:space="0" w:color="auto"/>
            </w:tcBorders>
          </w:tcPr>
          <w:p w14:paraId="038D6EA7" w14:textId="77777777" w:rsidR="00C0551E" w:rsidRPr="002E6F4D" w:rsidRDefault="00C0551E" w:rsidP="00C0551E">
            <w:pPr>
              <w:keepNext/>
              <w:keepLines/>
              <w:spacing w:after="0"/>
              <w:rPr>
                <w:ins w:id="107" w:author="Author (ETL)" w:date="2023-09-26T12:36:00Z"/>
                <w:rFonts w:ascii="Arial" w:eastAsia="SimSun" w:hAnsi="Arial"/>
                <w:sz w:val="18"/>
                <w:szCs w:val="20"/>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63DABF47" w14:textId="77777777" w:rsidR="00C0551E" w:rsidRPr="002E6F4D" w:rsidRDefault="00C0551E" w:rsidP="00C0551E">
            <w:pPr>
              <w:keepNext/>
              <w:keepLines/>
              <w:spacing w:after="0"/>
              <w:jc w:val="center"/>
              <w:rPr>
                <w:ins w:id="108" w:author="Author (ETL)" w:date="2023-09-26T12:36:00Z"/>
                <w:rFonts w:ascii="Arial" w:eastAsia="SimSun" w:hAnsi="Arial" w:cs="Arial"/>
                <w:sz w:val="18"/>
                <w:szCs w:val="20"/>
                <w:lang w:val="en-GB"/>
              </w:rPr>
            </w:pPr>
            <w:ins w:id="109" w:author="Author (ETL)" w:date="2023-09-26T12:36:00Z">
              <w:r w:rsidRPr="002E6F4D">
                <w:rPr>
                  <w:rFonts w:ascii="Arial" w:eastAsia="SimSun" w:hAnsi="Arial" w:cs="Arial"/>
                  <w:sz w:val="18"/>
                  <w:szCs w:val="20"/>
                  <w:lang w:val="en-GB"/>
                </w:rPr>
                <w:t>YES</w:t>
              </w:r>
            </w:ins>
          </w:p>
        </w:tc>
        <w:tc>
          <w:tcPr>
            <w:tcW w:w="1077" w:type="dxa"/>
            <w:tcBorders>
              <w:top w:val="single" w:sz="4" w:space="0" w:color="auto"/>
              <w:left w:val="single" w:sz="4" w:space="0" w:color="auto"/>
              <w:bottom w:val="single" w:sz="4" w:space="0" w:color="auto"/>
              <w:right w:val="single" w:sz="4" w:space="0" w:color="auto"/>
            </w:tcBorders>
          </w:tcPr>
          <w:p w14:paraId="59E8F2FD" w14:textId="77777777" w:rsidR="00C0551E" w:rsidRPr="002E6F4D" w:rsidRDefault="00C0551E" w:rsidP="00C0551E">
            <w:pPr>
              <w:keepNext/>
              <w:keepLines/>
              <w:spacing w:after="0"/>
              <w:jc w:val="center"/>
              <w:rPr>
                <w:ins w:id="110" w:author="Author (ETL)" w:date="2023-09-26T12:36:00Z"/>
                <w:rFonts w:ascii="Arial" w:eastAsia="SimSun" w:hAnsi="Arial" w:cs="Arial"/>
                <w:sz w:val="18"/>
                <w:szCs w:val="20"/>
                <w:lang w:val="en-GB"/>
              </w:rPr>
            </w:pPr>
            <w:ins w:id="111" w:author="Author (ETL)" w:date="2023-09-26T12:36:00Z">
              <w:r w:rsidRPr="002E6F4D">
                <w:rPr>
                  <w:rFonts w:ascii="Arial" w:eastAsia="SimSun" w:hAnsi="Arial" w:cs="Arial"/>
                  <w:sz w:val="18"/>
                  <w:szCs w:val="20"/>
                  <w:lang w:val="en-GB"/>
                </w:rPr>
                <w:t>ignore</w:t>
              </w:r>
            </w:ins>
          </w:p>
        </w:tc>
      </w:tr>
    </w:tbl>
    <w:p w14:paraId="727CC54A" w14:textId="77777777" w:rsidR="00C0551E" w:rsidRPr="00C0551E" w:rsidRDefault="00C0551E" w:rsidP="00C0551E">
      <w:pPr>
        <w:spacing w:after="180"/>
        <w:rPr>
          <w:rFonts w:eastAsia="SimSun"/>
          <w:sz w:val="20"/>
          <w:szCs w:val="20"/>
          <w:lang w:val="en-GB" w:eastAsia="en-US"/>
        </w:rPr>
      </w:pPr>
    </w:p>
    <w:p w14:paraId="4A1E3F62" w14:textId="77777777" w:rsidR="0081617B" w:rsidRPr="0081617B" w:rsidRDefault="0081617B" w:rsidP="0081617B"/>
    <w:sectPr w:rsidR="0081617B" w:rsidRPr="008161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n-e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82E42"/>
    <w:multiLevelType w:val="hybridMultilevel"/>
    <w:tmpl w:val="0520DA64"/>
    <w:lvl w:ilvl="0" w:tplc="9D4022F2">
      <w:start w:val="2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95630E"/>
    <w:multiLevelType w:val="hybridMultilevel"/>
    <w:tmpl w:val="AAD2B4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D41EBF"/>
    <w:multiLevelType w:val="hybridMultilevel"/>
    <w:tmpl w:val="4A90C59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9A0AAA"/>
    <w:multiLevelType w:val="hybridMultilevel"/>
    <w:tmpl w:val="B98E1000"/>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4D5249"/>
    <w:multiLevelType w:val="multilevel"/>
    <w:tmpl w:val="0A5E2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6C3AA4"/>
    <w:multiLevelType w:val="multilevel"/>
    <w:tmpl w:val="E74856A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5683B84"/>
    <w:multiLevelType w:val="hybridMultilevel"/>
    <w:tmpl w:val="0CA43FC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9C17AF2"/>
    <w:multiLevelType w:val="hybridMultilevel"/>
    <w:tmpl w:val="DE6C59AA"/>
    <w:lvl w:ilvl="0" w:tplc="3418EA2A">
      <w:start w:val="1"/>
      <w:numFmt w:val="bullet"/>
      <w:lvlText w:val=""/>
      <w:lvlJc w:val="left"/>
      <w:pPr>
        <w:tabs>
          <w:tab w:val="num" w:pos="720"/>
        </w:tabs>
        <w:ind w:left="720" w:hanging="360"/>
      </w:pPr>
      <w:rPr>
        <w:rFonts w:ascii="Symbol" w:hAnsi="Symbol" w:hint="default"/>
      </w:rPr>
    </w:lvl>
    <w:lvl w:ilvl="1" w:tplc="F670B8B6">
      <w:start w:val="1"/>
      <w:numFmt w:val="bullet"/>
      <w:lvlText w:val=""/>
      <w:lvlJc w:val="left"/>
      <w:pPr>
        <w:tabs>
          <w:tab w:val="num" w:pos="1440"/>
        </w:tabs>
        <w:ind w:left="1440" w:hanging="360"/>
      </w:pPr>
      <w:rPr>
        <w:rFonts w:ascii="Symbol" w:hAnsi="Symbol" w:hint="default"/>
      </w:rPr>
    </w:lvl>
    <w:lvl w:ilvl="2" w:tplc="980EC2BA" w:tentative="1">
      <w:start w:val="1"/>
      <w:numFmt w:val="bullet"/>
      <w:lvlText w:val=""/>
      <w:lvlJc w:val="left"/>
      <w:pPr>
        <w:tabs>
          <w:tab w:val="num" w:pos="2160"/>
        </w:tabs>
        <w:ind w:left="2160" w:hanging="360"/>
      </w:pPr>
      <w:rPr>
        <w:rFonts w:ascii="Symbol" w:hAnsi="Symbol" w:hint="default"/>
      </w:rPr>
    </w:lvl>
    <w:lvl w:ilvl="3" w:tplc="128E3FF0" w:tentative="1">
      <w:start w:val="1"/>
      <w:numFmt w:val="bullet"/>
      <w:lvlText w:val=""/>
      <w:lvlJc w:val="left"/>
      <w:pPr>
        <w:tabs>
          <w:tab w:val="num" w:pos="2880"/>
        </w:tabs>
        <w:ind w:left="2880" w:hanging="360"/>
      </w:pPr>
      <w:rPr>
        <w:rFonts w:ascii="Symbol" w:hAnsi="Symbol" w:hint="default"/>
      </w:rPr>
    </w:lvl>
    <w:lvl w:ilvl="4" w:tplc="49AA70C2" w:tentative="1">
      <w:start w:val="1"/>
      <w:numFmt w:val="bullet"/>
      <w:lvlText w:val=""/>
      <w:lvlJc w:val="left"/>
      <w:pPr>
        <w:tabs>
          <w:tab w:val="num" w:pos="3600"/>
        </w:tabs>
        <w:ind w:left="3600" w:hanging="360"/>
      </w:pPr>
      <w:rPr>
        <w:rFonts w:ascii="Symbol" w:hAnsi="Symbol" w:hint="default"/>
      </w:rPr>
    </w:lvl>
    <w:lvl w:ilvl="5" w:tplc="5CC09060" w:tentative="1">
      <w:start w:val="1"/>
      <w:numFmt w:val="bullet"/>
      <w:lvlText w:val=""/>
      <w:lvlJc w:val="left"/>
      <w:pPr>
        <w:tabs>
          <w:tab w:val="num" w:pos="4320"/>
        </w:tabs>
        <w:ind w:left="4320" w:hanging="360"/>
      </w:pPr>
      <w:rPr>
        <w:rFonts w:ascii="Symbol" w:hAnsi="Symbol" w:hint="default"/>
      </w:rPr>
    </w:lvl>
    <w:lvl w:ilvl="6" w:tplc="5B3A172A" w:tentative="1">
      <w:start w:val="1"/>
      <w:numFmt w:val="bullet"/>
      <w:lvlText w:val=""/>
      <w:lvlJc w:val="left"/>
      <w:pPr>
        <w:tabs>
          <w:tab w:val="num" w:pos="5040"/>
        </w:tabs>
        <w:ind w:left="5040" w:hanging="360"/>
      </w:pPr>
      <w:rPr>
        <w:rFonts w:ascii="Symbol" w:hAnsi="Symbol" w:hint="default"/>
      </w:rPr>
    </w:lvl>
    <w:lvl w:ilvl="7" w:tplc="E90626E8" w:tentative="1">
      <w:start w:val="1"/>
      <w:numFmt w:val="bullet"/>
      <w:lvlText w:val=""/>
      <w:lvlJc w:val="left"/>
      <w:pPr>
        <w:tabs>
          <w:tab w:val="num" w:pos="5760"/>
        </w:tabs>
        <w:ind w:left="5760" w:hanging="360"/>
      </w:pPr>
      <w:rPr>
        <w:rFonts w:ascii="Symbol" w:hAnsi="Symbol" w:hint="default"/>
      </w:rPr>
    </w:lvl>
    <w:lvl w:ilvl="8" w:tplc="EDD6DF5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47E0D4A"/>
    <w:multiLevelType w:val="hybridMultilevel"/>
    <w:tmpl w:val="05A619E8"/>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5637B1"/>
    <w:multiLevelType w:val="hybridMultilevel"/>
    <w:tmpl w:val="33D85E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EC5A67"/>
    <w:multiLevelType w:val="hybridMultilevel"/>
    <w:tmpl w:val="4A90C5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1E44A7"/>
    <w:multiLevelType w:val="hybridMultilevel"/>
    <w:tmpl w:val="FD1E06F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3265C81"/>
    <w:multiLevelType w:val="hybridMultilevel"/>
    <w:tmpl w:val="18D4C048"/>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614F15"/>
    <w:multiLevelType w:val="multilevel"/>
    <w:tmpl w:val="51614F15"/>
    <w:lvl w:ilvl="0">
      <w:start w:val="5"/>
      <w:numFmt w:val="bullet"/>
      <w:lvlText w:val="-"/>
      <w:lvlJc w:val="left"/>
      <w:pPr>
        <w:ind w:left="704" w:hanging="420"/>
      </w:pPr>
      <w:rPr>
        <w:rFonts w:ascii="Times New Roman" w:eastAsia="Malgun Gothic" w:hAnsi="Times New Roman" w:cs="Times New Roman" w:hint="default"/>
      </w:rPr>
    </w:lvl>
    <w:lvl w:ilvl="1">
      <w:start w:val="3"/>
      <w:numFmt w:val="bullet"/>
      <w:lvlText w:val="-"/>
      <w:lvlJc w:val="left"/>
      <w:pPr>
        <w:ind w:left="1124" w:hanging="420"/>
      </w:pPr>
      <w:rPr>
        <w:rFonts w:ascii="Times New Roman" w:eastAsia="SimSun" w:hAnsi="Times New Roman" w:cs="Times New Roman"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40B7952"/>
    <w:multiLevelType w:val="hybridMultilevel"/>
    <w:tmpl w:val="09927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BA7918"/>
    <w:multiLevelType w:val="hybridMultilevel"/>
    <w:tmpl w:val="33D85EB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FB6D66"/>
    <w:multiLevelType w:val="hybridMultilevel"/>
    <w:tmpl w:val="1284BE54"/>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9B12D4"/>
    <w:multiLevelType w:val="hybridMultilevel"/>
    <w:tmpl w:val="11206DAE"/>
    <w:lvl w:ilvl="0" w:tplc="B7B635B6">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B57702"/>
    <w:multiLevelType w:val="hybridMultilevel"/>
    <w:tmpl w:val="98E87FD8"/>
    <w:lvl w:ilvl="0" w:tplc="B7B635B6">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DA73B7"/>
    <w:multiLevelType w:val="hybridMultilevel"/>
    <w:tmpl w:val="F3D86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7C46D3"/>
    <w:multiLevelType w:val="multilevel"/>
    <w:tmpl w:val="B338ED78"/>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701"/>
      </w:pPr>
      <w:rPr>
        <w:rFonts w:hint="default"/>
      </w:rPr>
    </w:lvl>
    <w:lvl w:ilvl="8">
      <w:start w:val="1"/>
      <w:numFmt w:val="decimal"/>
      <w:lvlText w:val="%1.%2.%3.%4.%5.%6.%7.%8.%9"/>
      <w:lvlJc w:val="left"/>
      <w:pPr>
        <w:ind w:left="0" w:hanging="1701"/>
      </w:pPr>
      <w:rPr>
        <w:rFonts w:hint="default"/>
      </w:rPr>
    </w:lvl>
  </w:abstractNum>
  <w:num w:numId="1" w16cid:durableId="1148211319">
    <w:abstractNumId w:val="5"/>
  </w:num>
  <w:num w:numId="2" w16cid:durableId="978145990">
    <w:abstractNumId w:val="13"/>
  </w:num>
  <w:num w:numId="3" w16cid:durableId="867837493">
    <w:abstractNumId w:val="14"/>
  </w:num>
  <w:num w:numId="4" w16cid:durableId="197859819">
    <w:abstractNumId w:val="5"/>
  </w:num>
  <w:num w:numId="5" w16cid:durableId="1441681301">
    <w:abstractNumId w:val="0"/>
  </w:num>
  <w:num w:numId="6" w16cid:durableId="1033069639">
    <w:abstractNumId w:val="4"/>
  </w:num>
  <w:num w:numId="7" w16cid:durableId="1031146081">
    <w:abstractNumId w:val="17"/>
  </w:num>
  <w:num w:numId="8" w16cid:durableId="489563700">
    <w:abstractNumId w:val="12"/>
  </w:num>
  <w:num w:numId="9" w16cid:durableId="1114053654">
    <w:abstractNumId w:val="6"/>
  </w:num>
  <w:num w:numId="10" w16cid:durableId="466508443">
    <w:abstractNumId w:val="5"/>
  </w:num>
  <w:num w:numId="11" w16cid:durableId="1850021991">
    <w:abstractNumId w:val="19"/>
  </w:num>
  <w:num w:numId="12" w16cid:durableId="1075394502">
    <w:abstractNumId w:val="18"/>
  </w:num>
  <w:num w:numId="13" w16cid:durableId="2098742917">
    <w:abstractNumId w:val="3"/>
  </w:num>
  <w:num w:numId="14" w16cid:durableId="990132423">
    <w:abstractNumId w:val="2"/>
  </w:num>
  <w:num w:numId="15" w16cid:durableId="1853760626">
    <w:abstractNumId w:val="10"/>
  </w:num>
  <w:num w:numId="16" w16cid:durableId="641691200">
    <w:abstractNumId w:val="16"/>
  </w:num>
  <w:num w:numId="17" w16cid:durableId="965740430">
    <w:abstractNumId w:val="9"/>
  </w:num>
  <w:num w:numId="18" w16cid:durableId="1495876408">
    <w:abstractNumId w:val="8"/>
  </w:num>
  <w:num w:numId="19" w16cid:durableId="1340816496">
    <w:abstractNumId w:val="15"/>
  </w:num>
  <w:num w:numId="20" w16cid:durableId="833256621">
    <w:abstractNumId w:val="21"/>
  </w:num>
  <w:num w:numId="21" w16cid:durableId="1947998689">
    <w:abstractNumId w:val="7"/>
  </w:num>
  <w:num w:numId="22" w16cid:durableId="1943562426">
    <w:abstractNumId w:val="20"/>
  </w:num>
  <w:num w:numId="23" w16cid:durableId="604965326">
    <w:abstractNumId w:val="1"/>
  </w:num>
  <w:num w:numId="24" w16cid:durableId="4176030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ualcomm User">
    <w15:presenceInfo w15:providerId="None" w15:userId="Qualcomm User"/>
  </w15:person>
  <w15:person w15:author="R3-234652">
    <w15:presenceInfo w15:providerId="None" w15:userId="R3-234652"/>
  </w15:person>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E46"/>
    <w:rsid w:val="000032A8"/>
    <w:rsid w:val="00006FBA"/>
    <w:rsid w:val="00007070"/>
    <w:rsid w:val="00010531"/>
    <w:rsid w:val="00011037"/>
    <w:rsid w:val="000129C9"/>
    <w:rsid w:val="0001709C"/>
    <w:rsid w:val="00020B4E"/>
    <w:rsid w:val="00024852"/>
    <w:rsid w:val="000268FE"/>
    <w:rsid w:val="000276B3"/>
    <w:rsid w:val="000447FE"/>
    <w:rsid w:val="00052A35"/>
    <w:rsid w:val="00052AE0"/>
    <w:rsid w:val="000536E1"/>
    <w:rsid w:val="000715EB"/>
    <w:rsid w:val="00076D30"/>
    <w:rsid w:val="0007773F"/>
    <w:rsid w:val="0008308A"/>
    <w:rsid w:val="00083BC9"/>
    <w:rsid w:val="00083DC3"/>
    <w:rsid w:val="000C13F7"/>
    <w:rsid w:val="000C1D4B"/>
    <w:rsid w:val="000C3314"/>
    <w:rsid w:val="000C5FD2"/>
    <w:rsid w:val="000E17FB"/>
    <w:rsid w:val="000E488E"/>
    <w:rsid w:val="000E717E"/>
    <w:rsid w:val="000F2B7F"/>
    <w:rsid w:val="000F641D"/>
    <w:rsid w:val="001433E0"/>
    <w:rsid w:val="00145D4A"/>
    <w:rsid w:val="00146E51"/>
    <w:rsid w:val="00147E58"/>
    <w:rsid w:val="00152196"/>
    <w:rsid w:val="00165F1B"/>
    <w:rsid w:val="00173E56"/>
    <w:rsid w:val="00180D98"/>
    <w:rsid w:val="00182196"/>
    <w:rsid w:val="00184B88"/>
    <w:rsid w:val="00191F4A"/>
    <w:rsid w:val="001935A8"/>
    <w:rsid w:val="00194110"/>
    <w:rsid w:val="001A29EE"/>
    <w:rsid w:val="001A6530"/>
    <w:rsid w:val="001B61E2"/>
    <w:rsid w:val="001B6367"/>
    <w:rsid w:val="001C08C5"/>
    <w:rsid w:val="001C16DA"/>
    <w:rsid w:val="001C1917"/>
    <w:rsid w:val="001E2239"/>
    <w:rsid w:val="001F61C7"/>
    <w:rsid w:val="00207979"/>
    <w:rsid w:val="00210CBE"/>
    <w:rsid w:val="002240A5"/>
    <w:rsid w:val="00236726"/>
    <w:rsid w:val="00240B88"/>
    <w:rsid w:val="00243C59"/>
    <w:rsid w:val="0024714D"/>
    <w:rsid w:val="0025139B"/>
    <w:rsid w:val="002528EF"/>
    <w:rsid w:val="002561DE"/>
    <w:rsid w:val="002565BB"/>
    <w:rsid w:val="00260C3E"/>
    <w:rsid w:val="00264489"/>
    <w:rsid w:val="00275A2B"/>
    <w:rsid w:val="00281127"/>
    <w:rsid w:val="0028784B"/>
    <w:rsid w:val="0029032A"/>
    <w:rsid w:val="00292163"/>
    <w:rsid w:val="002A1F04"/>
    <w:rsid w:val="002A7A1F"/>
    <w:rsid w:val="002B21A1"/>
    <w:rsid w:val="002B27DB"/>
    <w:rsid w:val="002B64AB"/>
    <w:rsid w:val="002B6F56"/>
    <w:rsid w:val="002C5DD6"/>
    <w:rsid w:val="002C5FBE"/>
    <w:rsid w:val="002C651B"/>
    <w:rsid w:val="002C6839"/>
    <w:rsid w:val="002D5CDD"/>
    <w:rsid w:val="002E6F4D"/>
    <w:rsid w:val="002E77D8"/>
    <w:rsid w:val="002F07FA"/>
    <w:rsid w:val="002F163D"/>
    <w:rsid w:val="00302E4B"/>
    <w:rsid w:val="00321DAF"/>
    <w:rsid w:val="00330530"/>
    <w:rsid w:val="00341695"/>
    <w:rsid w:val="003429BF"/>
    <w:rsid w:val="00342FBF"/>
    <w:rsid w:val="00350023"/>
    <w:rsid w:val="003542BE"/>
    <w:rsid w:val="00364C3B"/>
    <w:rsid w:val="00367638"/>
    <w:rsid w:val="00374683"/>
    <w:rsid w:val="003759BA"/>
    <w:rsid w:val="00382A0C"/>
    <w:rsid w:val="00383C3E"/>
    <w:rsid w:val="00385FC5"/>
    <w:rsid w:val="003A0B38"/>
    <w:rsid w:val="003C3B46"/>
    <w:rsid w:val="003C5988"/>
    <w:rsid w:val="003D4616"/>
    <w:rsid w:val="003D5398"/>
    <w:rsid w:val="003D63FE"/>
    <w:rsid w:val="003F0A53"/>
    <w:rsid w:val="00402AD1"/>
    <w:rsid w:val="00403362"/>
    <w:rsid w:val="00413085"/>
    <w:rsid w:val="004216A6"/>
    <w:rsid w:val="00427182"/>
    <w:rsid w:val="00431D93"/>
    <w:rsid w:val="00432AA3"/>
    <w:rsid w:val="00443320"/>
    <w:rsid w:val="00443BE6"/>
    <w:rsid w:val="004456FC"/>
    <w:rsid w:val="00455480"/>
    <w:rsid w:val="00471F70"/>
    <w:rsid w:val="004C5C3C"/>
    <w:rsid w:val="004E2EC7"/>
    <w:rsid w:val="004E2F00"/>
    <w:rsid w:val="004F7499"/>
    <w:rsid w:val="00504C12"/>
    <w:rsid w:val="005055AD"/>
    <w:rsid w:val="00515394"/>
    <w:rsid w:val="0051742A"/>
    <w:rsid w:val="005252C9"/>
    <w:rsid w:val="00531A54"/>
    <w:rsid w:val="00544344"/>
    <w:rsid w:val="005460DC"/>
    <w:rsid w:val="005507EE"/>
    <w:rsid w:val="00553268"/>
    <w:rsid w:val="0056532F"/>
    <w:rsid w:val="005658A4"/>
    <w:rsid w:val="00573D5D"/>
    <w:rsid w:val="00573E94"/>
    <w:rsid w:val="005838C3"/>
    <w:rsid w:val="00585F43"/>
    <w:rsid w:val="00590F8E"/>
    <w:rsid w:val="005947BE"/>
    <w:rsid w:val="0059504A"/>
    <w:rsid w:val="005979E5"/>
    <w:rsid w:val="005A0333"/>
    <w:rsid w:val="005A0761"/>
    <w:rsid w:val="005A3930"/>
    <w:rsid w:val="005A43C9"/>
    <w:rsid w:val="005A51C2"/>
    <w:rsid w:val="005B3978"/>
    <w:rsid w:val="005C5EF6"/>
    <w:rsid w:val="005D02FE"/>
    <w:rsid w:val="005D0A6A"/>
    <w:rsid w:val="005D2E85"/>
    <w:rsid w:val="005E3C00"/>
    <w:rsid w:val="005F19F2"/>
    <w:rsid w:val="006223A5"/>
    <w:rsid w:val="00637086"/>
    <w:rsid w:val="00637F9C"/>
    <w:rsid w:val="00667905"/>
    <w:rsid w:val="00677574"/>
    <w:rsid w:val="00683EF3"/>
    <w:rsid w:val="00684D2C"/>
    <w:rsid w:val="00691258"/>
    <w:rsid w:val="00692340"/>
    <w:rsid w:val="0069344E"/>
    <w:rsid w:val="006A08D9"/>
    <w:rsid w:val="006A30D9"/>
    <w:rsid w:val="006A3558"/>
    <w:rsid w:val="006A5149"/>
    <w:rsid w:val="006B35CF"/>
    <w:rsid w:val="006C399A"/>
    <w:rsid w:val="006E450B"/>
    <w:rsid w:val="006F5F4B"/>
    <w:rsid w:val="007035B9"/>
    <w:rsid w:val="00706933"/>
    <w:rsid w:val="00710334"/>
    <w:rsid w:val="00715347"/>
    <w:rsid w:val="00720400"/>
    <w:rsid w:val="007306FA"/>
    <w:rsid w:val="00755DA0"/>
    <w:rsid w:val="007629F1"/>
    <w:rsid w:val="00764E66"/>
    <w:rsid w:val="007704F2"/>
    <w:rsid w:val="00771F26"/>
    <w:rsid w:val="007838E9"/>
    <w:rsid w:val="00793E9A"/>
    <w:rsid w:val="007955EC"/>
    <w:rsid w:val="007977B0"/>
    <w:rsid w:val="007A2090"/>
    <w:rsid w:val="007B07BB"/>
    <w:rsid w:val="007B1D16"/>
    <w:rsid w:val="007C53DB"/>
    <w:rsid w:val="007C6F00"/>
    <w:rsid w:val="007D7A1D"/>
    <w:rsid w:val="007E74EA"/>
    <w:rsid w:val="007F1BF6"/>
    <w:rsid w:val="008066F4"/>
    <w:rsid w:val="0081617B"/>
    <w:rsid w:val="00826758"/>
    <w:rsid w:val="00834B32"/>
    <w:rsid w:val="008353B3"/>
    <w:rsid w:val="00847985"/>
    <w:rsid w:val="0085176B"/>
    <w:rsid w:val="00851C07"/>
    <w:rsid w:val="008536D2"/>
    <w:rsid w:val="008537B9"/>
    <w:rsid w:val="008635FA"/>
    <w:rsid w:val="00870EAB"/>
    <w:rsid w:val="00877BAD"/>
    <w:rsid w:val="00896D64"/>
    <w:rsid w:val="008A2CD1"/>
    <w:rsid w:val="008A625E"/>
    <w:rsid w:val="008B2F9D"/>
    <w:rsid w:val="008B7931"/>
    <w:rsid w:val="008C14B6"/>
    <w:rsid w:val="008C47DF"/>
    <w:rsid w:val="008C6CCB"/>
    <w:rsid w:val="008C7CA2"/>
    <w:rsid w:val="008C7DC0"/>
    <w:rsid w:val="008E34B4"/>
    <w:rsid w:val="008E75E0"/>
    <w:rsid w:val="008F380F"/>
    <w:rsid w:val="00915D64"/>
    <w:rsid w:val="0092343B"/>
    <w:rsid w:val="00933B42"/>
    <w:rsid w:val="00947C42"/>
    <w:rsid w:val="00947F35"/>
    <w:rsid w:val="00953DBD"/>
    <w:rsid w:val="00967180"/>
    <w:rsid w:val="00970D64"/>
    <w:rsid w:val="0099000B"/>
    <w:rsid w:val="009954BB"/>
    <w:rsid w:val="009A0512"/>
    <w:rsid w:val="009B210B"/>
    <w:rsid w:val="009B3FA4"/>
    <w:rsid w:val="009C0E21"/>
    <w:rsid w:val="009C289F"/>
    <w:rsid w:val="009C57F6"/>
    <w:rsid w:val="009C5A50"/>
    <w:rsid w:val="009D73F5"/>
    <w:rsid w:val="009E4E3B"/>
    <w:rsid w:val="009F007A"/>
    <w:rsid w:val="009F3520"/>
    <w:rsid w:val="00A013F3"/>
    <w:rsid w:val="00A01947"/>
    <w:rsid w:val="00A02EE2"/>
    <w:rsid w:val="00A053FA"/>
    <w:rsid w:val="00A0586D"/>
    <w:rsid w:val="00A23298"/>
    <w:rsid w:val="00A317A1"/>
    <w:rsid w:val="00A33A15"/>
    <w:rsid w:val="00A3422C"/>
    <w:rsid w:val="00A35C1B"/>
    <w:rsid w:val="00A526AA"/>
    <w:rsid w:val="00A761B9"/>
    <w:rsid w:val="00A94F1E"/>
    <w:rsid w:val="00AA0954"/>
    <w:rsid w:val="00AB1FAA"/>
    <w:rsid w:val="00AB63F2"/>
    <w:rsid w:val="00AE6328"/>
    <w:rsid w:val="00AE6DBF"/>
    <w:rsid w:val="00B0295C"/>
    <w:rsid w:val="00B03F42"/>
    <w:rsid w:val="00B044B4"/>
    <w:rsid w:val="00B045B1"/>
    <w:rsid w:val="00B0716D"/>
    <w:rsid w:val="00B11756"/>
    <w:rsid w:val="00B15366"/>
    <w:rsid w:val="00B17989"/>
    <w:rsid w:val="00B2513B"/>
    <w:rsid w:val="00B4325A"/>
    <w:rsid w:val="00B62A37"/>
    <w:rsid w:val="00B64CDB"/>
    <w:rsid w:val="00B71FBB"/>
    <w:rsid w:val="00B84C62"/>
    <w:rsid w:val="00B957EB"/>
    <w:rsid w:val="00BA1800"/>
    <w:rsid w:val="00BB17D6"/>
    <w:rsid w:val="00BB57D3"/>
    <w:rsid w:val="00BD1452"/>
    <w:rsid w:val="00BD3C36"/>
    <w:rsid w:val="00BE6463"/>
    <w:rsid w:val="00BF571D"/>
    <w:rsid w:val="00C025D0"/>
    <w:rsid w:val="00C03DFF"/>
    <w:rsid w:val="00C0551E"/>
    <w:rsid w:val="00C16625"/>
    <w:rsid w:val="00C17439"/>
    <w:rsid w:val="00C21729"/>
    <w:rsid w:val="00C27FD0"/>
    <w:rsid w:val="00C311C5"/>
    <w:rsid w:val="00C43108"/>
    <w:rsid w:val="00C454A3"/>
    <w:rsid w:val="00C47ADB"/>
    <w:rsid w:val="00C50CB0"/>
    <w:rsid w:val="00C5227F"/>
    <w:rsid w:val="00C529BF"/>
    <w:rsid w:val="00C54DA9"/>
    <w:rsid w:val="00C61BAA"/>
    <w:rsid w:val="00C71A47"/>
    <w:rsid w:val="00C84B81"/>
    <w:rsid w:val="00C85047"/>
    <w:rsid w:val="00C87FD4"/>
    <w:rsid w:val="00C90CA2"/>
    <w:rsid w:val="00CA09A1"/>
    <w:rsid w:val="00CA43E6"/>
    <w:rsid w:val="00CA5143"/>
    <w:rsid w:val="00CA670D"/>
    <w:rsid w:val="00CC0866"/>
    <w:rsid w:val="00CC13F7"/>
    <w:rsid w:val="00CC1DA9"/>
    <w:rsid w:val="00CD395B"/>
    <w:rsid w:val="00CD45F3"/>
    <w:rsid w:val="00CF423C"/>
    <w:rsid w:val="00CF516A"/>
    <w:rsid w:val="00D06F15"/>
    <w:rsid w:val="00D23ADF"/>
    <w:rsid w:val="00D264AC"/>
    <w:rsid w:val="00D5045F"/>
    <w:rsid w:val="00D56202"/>
    <w:rsid w:val="00D71C6E"/>
    <w:rsid w:val="00D72218"/>
    <w:rsid w:val="00D7672F"/>
    <w:rsid w:val="00D77EC1"/>
    <w:rsid w:val="00D83E52"/>
    <w:rsid w:val="00D8591B"/>
    <w:rsid w:val="00D9076A"/>
    <w:rsid w:val="00D90E46"/>
    <w:rsid w:val="00DA3CE8"/>
    <w:rsid w:val="00DA7AD5"/>
    <w:rsid w:val="00DB4E89"/>
    <w:rsid w:val="00DB5AB7"/>
    <w:rsid w:val="00DC6381"/>
    <w:rsid w:val="00DC645D"/>
    <w:rsid w:val="00DD2546"/>
    <w:rsid w:val="00DD7C3B"/>
    <w:rsid w:val="00DF0933"/>
    <w:rsid w:val="00DF64A0"/>
    <w:rsid w:val="00E02C49"/>
    <w:rsid w:val="00E04883"/>
    <w:rsid w:val="00E04D39"/>
    <w:rsid w:val="00E12A49"/>
    <w:rsid w:val="00E27759"/>
    <w:rsid w:val="00E31761"/>
    <w:rsid w:val="00E41EC1"/>
    <w:rsid w:val="00E444B9"/>
    <w:rsid w:val="00E51783"/>
    <w:rsid w:val="00E52FE7"/>
    <w:rsid w:val="00E6057B"/>
    <w:rsid w:val="00E61A7E"/>
    <w:rsid w:val="00E661AA"/>
    <w:rsid w:val="00E66F0A"/>
    <w:rsid w:val="00E774A2"/>
    <w:rsid w:val="00E77D76"/>
    <w:rsid w:val="00E815A3"/>
    <w:rsid w:val="00E82B6C"/>
    <w:rsid w:val="00E872D7"/>
    <w:rsid w:val="00EA769E"/>
    <w:rsid w:val="00EB5714"/>
    <w:rsid w:val="00EC1C24"/>
    <w:rsid w:val="00EC1F50"/>
    <w:rsid w:val="00EE0648"/>
    <w:rsid w:val="00EF07D0"/>
    <w:rsid w:val="00F0191C"/>
    <w:rsid w:val="00F177A1"/>
    <w:rsid w:val="00F21E7E"/>
    <w:rsid w:val="00F30CEC"/>
    <w:rsid w:val="00F34DE4"/>
    <w:rsid w:val="00F47E45"/>
    <w:rsid w:val="00F53E45"/>
    <w:rsid w:val="00F644DF"/>
    <w:rsid w:val="00F70A10"/>
    <w:rsid w:val="00F70D86"/>
    <w:rsid w:val="00F73506"/>
    <w:rsid w:val="00F80066"/>
    <w:rsid w:val="00F83D43"/>
    <w:rsid w:val="00F87A69"/>
    <w:rsid w:val="00F92085"/>
    <w:rsid w:val="00F97701"/>
    <w:rsid w:val="00FA0C4E"/>
    <w:rsid w:val="00FB051D"/>
    <w:rsid w:val="00FB195C"/>
    <w:rsid w:val="00FB40E2"/>
    <w:rsid w:val="00FB4266"/>
    <w:rsid w:val="00FB46DE"/>
    <w:rsid w:val="00FD6C3F"/>
    <w:rsid w:val="00FD6D92"/>
    <w:rsid w:val="00FF1D81"/>
    <w:rsid w:val="00FF2AFB"/>
    <w:rsid w:val="2D542C91"/>
    <w:rsid w:val="3EDAF301"/>
    <w:rsid w:val="571B906C"/>
    <w:rsid w:val="639B8F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8ED7B"/>
  <w15:chartTrackingRefBased/>
  <w15:docId w15:val="{A32B20ED-3FF9-4C0F-BBA2-F4B6663F0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9BF"/>
    <w:pPr>
      <w:spacing w:after="120" w:line="240" w:lineRule="auto"/>
    </w:pPr>
    <w:rPr>
      <w:rFonts w:ascii="Times New Roman" w:eastAsia="MS Mincho" w:hAnsi="Times New Roman" w:cs="Times New Roman"/>
      <w:szCs w:val="24"/>
      <w:lang w:val="en-US" w:eastAsia="ja-JP"/>
    </w:rPr>
  </w:style>
  <w:style w:type="paragraph" w:styleId="Heading1">
    <w:name w:val="heading 1"/>
    <w:aliases w:val="H1,h1,app heading 1,l1,Memo Heading 1,h11,h12,h13,h14,h15,h16,Heading 1_a,heading 1,h17,h111,h121,h131,h141,h151,h161,h18,h112,h122,h132,h142,h152,h162,h19,h113,h123,h133,h143,h153,h163,NMP Heading 1,1,Section of paper,H11,1. Heading,Alt+1"/>
    <w:basedOn w:val="Normal"/>
    <w:next w:val="Normal"/>
    <w:link w:val="Heading1Char"/>
    <w:qFormat/>
    <w:rsid w:val="00FF2AFB"/>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Head2A,2,H2,UNDERRUBRIK 1-2,DO NOT USE_h2,h2,h21,H2 Char,h2 Char,H21,Head 2,l2,TitreProp,Header 2,ITT t2,PA Major Section,Livello 2,R2,Heading 2 Hidden,Head1,2nd level,heading 2,I2,Section Title,Heading2,list2,H2-Heading 2,标题 2"/>
    <w:basedOn w:val="Heading1"/>
    <w:next w:val="Normal"/>
    <w:link w:val="Heading2Char"/>
    <w:qFormat/>
    <w:rsid w:val="00FF2AFB"/>
    <w:pPr>
      <w:numPr>
        <w:ilvl w:val="1"/>
      </w:numPr>
      <w:pBdr>
        <w:top w:val="none" w:sz="0" w:space="0" w:color="auto"/>
      </w:pBdr>
      <w:spacing w:before="180"/>
      <w:ind w:left="578" w:hanging="578"/>
      <w:outlineLvl w:val="1"/>
    </w:pPr>
    <w:rPr>
      <w:bCs w:val="0"/>
      <w:iCs/>
      <w:sz w:val="32"/>
      <w:szCs w:val="28"/>
    </w:rPr>
  </w:style>
  <w:style w:type="paragraph" w:styleId="Heading3">
    <w:name w:val="heading 3"/>
    <w:aliases w:val="Underrubrik2,H3,no break,h3,Memo Heading 3,Heading 3 Char1 Char,Heading 3 Char Char Char,Heading 3 Char1 Char Char Char,Heading 3 Char Char Char Char Char,Heading 3 Char Char1 Char,Heading 3 Char2 Char,0H,hello,0h,3h,3H,Titre 3 Car,l3,list 3"/>
    <w:basedOn w:val="Heading2"/>
    <w:next w:val="Normal"/>
    <w:link w:val="Heading3Char"/>
    <w:qFormat/>
    <w:rsid w:val="00FF2AFB"/>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4,Memo,5,3,no,break,4H,Head4,41,42,43,411,421,44,412,422,45,413,h412..."/>
    <w:basedOn w:val="Heading3"/>
    <w:next w:val="Normal"/>
    <w:link w:val="Heading4Char"/>
    <w:qFormat/>
    <w:rsid w:val="00FF2AFB"/>
    <w:pPr>
      <w:numPr>
        <w:ilvl w:val="3"/>
      </w:numPr>
      <w:spacing w:before="240"/>
      <w:outlineLvl w:val="3"/>
    </w:pPr>
    <w:rPr>
      <w:bCs w:val="0"/>
      <w:sz w:val="24"/>
      <w:szCs w:val="28"/>
    </w:rPr>
  </w:style>
  <w:style w:type="paragraph" w:styleId="Heading5">
    <w:name w:val="heading 5"/>
    <w:aliases w:val="h5,Heading5,H5,Head5,M5,mh2,Module heading 2,heading 8,Numbered Sub-list,Heading 81"/>
    <w:basedOn w:val="Heading4"/>
    <w:next w:val="Normal"/>
    <w:link w:val="Heading5Char"/>
    <w:qFormat/>
    <w:rsid w:val="00FF2AFB"/>
    <w:pPr>
      <w:numPr>
        <w:ilvl w:val="4"/>
      </w:numPr>
      <w:outlineLvl w:val="4"/>
    </w:pPr>
    <w:rPr>
      <w:bCs/>
      <w:iCs w:val="0"/>
      <w:sz w:val="22"/>
      <w:szCs w:val="26"/>
    </w:rPr>
  </w:style>
  <w:style w:type="paragraph" w:styleId="Heading6">
    <w:name w:val="heading 6"/>
    <w:basedOn w:val="Normal"/>
    <w:next w:val="Normal"/>
    <w:link w:val="Heading6Char"/>
    <w:qFormat/>
    <w:rsid w:val="00FF2AFB"/>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F2AFB"/>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F2AFB"/>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F2AFB"/>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F2AFB"/>
    <w:rPr>
      <w:rFonts w:ascii="Arial" w:eastAsia="MS Mincho" w:hAnsi="Arial" w:cs="Arial"/>
      <w:bCs/>
      <w:sz w:val="36"/>
      <w:szCs w:val="32"/>
      <w:lang w:val="en-US" w:eastAsia="ja-JP"/>
    </w:rPr>
  </w:style>
  <w:style w:type="character" w:customStyle="1" w:styleId="Heading2Char">
    <w:name w:val="Heading 2 Char"/>
    <w:aliases w:val="Head2A Char,2 Char,H2 Char1,UNDERRUBRIK 1-2 Char,DO NOT USE_h2 Char,h2 Char1,h21 Char,H2 Char Char,h2 Char Char,H21 Char,Head 2 Char,l2 Char,TitreProp Char,Header 2 Char,ITT t2 Char,PA Major Section Char,Livello 2 Char,R2 Char,Head1 Char"/>
    <w:basedOn w:val="DefaultParagraphFont"/>
    <w:link w:val="Heading2"/>
    <w:rsid w:val="00FF2AFB"/>
    <w:rPr>
      <w:rFonts w:ascii="Arial" w:eastAsia="MS Mincho" w:hAnsi="Arial" w:cs="Arial"/>
      <w:iCs/>
      <w:sz w:val="32"/>
      <w:szCs w:val="28"/>
      <w:lang w:val="en-US" w:eastAsia="ja-JP"/>
    </w:rPr>
  </w:style>
  <w:style w:type="character" w:customStyle="1" w:styleId="Heading3Char">
    <w:name w:val="Heading 3 Char"/>
    <w:aliases w:val="Underrubrik2 Char,H3 Char,no break Char,h3 Char,Memo Heading 3 Char,Heading 3 Char1 Char Char,Heading 3 Char Char Char Char,Heading 3 Char1 Char Char Char Char,Heading 3 Char Char Char Char Char Char,Heading 3 Char Char1 Char Char,0H Char"/>
    <w:basedOn w:val="DefaultParagraphFont"/>
    <w:link w:val="Heading3"/>
    <w:rsid w:val="00FF2AFB"/>
    <w:rPr>
      <w:rFonts w:ascii="Arial" w:eastAsia="MS Mincho" w:hAnsi="Arial" w:cs="Arial"/>
      <w:bCs/>
      <w:iCs/>
      <w:sz w:val="28"/>
      <w:szCs w:val="26"/>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AFB"/>
    <w:rPr>
      <w:rFonts w:ascii="Arial" w:eastAsia="MS Mincho" w:hAnsi="Arial" w:cs="Arial"/>
      <w:iCs/>
      <w:sz w:val="24"/>
      <w:szCs w:val="28"/>
      <w:lang w:val="en-US" w:eastAsia="ja-JP"/>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F2AFB"/>
    <w:rPr>
      <w:rFonts w:ascii="Arial" w:eastAsia="MS Mincho" w:hAnsi="Arial" w:cs="Arial"/>
      <w:bCs/>
      <w:szCs w:val="26"/>
      <w:lang w:val="en-US" w:eastAsia="ja-JP"/>
    </w:rPr>
  </w:style>
  <w:style w:type="character" w:customStyle="1" w:styleId="Heading6Char">
    <w:name w:val="Heading 6 Char"/>
    <w:basedOn w:val="DefaultParagraphFont"/>
    <w:link w:val="Heading6"/>
    <w:rsid w:val="00FF2AFB"/>
    <w:rPr>
      <w:rFonts w:ascii="Arial" w:eastAsia="MS Mincho" w:hAnsi="Arial" w:cs="Times New Roman"/>
      <w:bCs/>
      <w:lang w:val="en-US" w:eastAsia="ja-JP"/>
    </w:rPr>
  </w:style>
  <w:style w:type="character" w:customStyle="1" w:styleId="Heading7Char">
    <w:name w:val="Heading 7 Char"/>
    <w:basedOn w:val="DefaultParagraphFont"/>
    <w:link w:val="Heading7"/>
    <w:rsid w:val="00FF2AFB"/>
    <w:rPr>
      <w:rFonts w:ascii="Arial" w:eastAsia="MS Mincho" w:hAnsi="Arial" w:cs="Times New Roman"/>
      <w:szCs w:val="24"/>
      <w:lang w:val="en-US" w:eastAsia="ja-JP"/>
    </w:rPr>
  </w:style>
  <w:style w:type="character" w:customStyle="1" w:styleId="Heading8Char">
    <w:name w:val="Heading 8 Char"/>
    <w:basedOn w:val="DefaultParagraphFont"/>
    <w:link w:val="Heading8"/>
    <w:rsid w:val="00FF2AFB"/>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FF2AFB"/>
    <w:rPr>
      <w:rFonts w:ascii="Arial" w:eastAsia="MS Mincho" w:hAnsi="Arial" w:cs="Arial"/>
      <w:lang w:val="en-US" w:eastAsia="ja-JP"/>
    </w:rPr>
  </w:style>
  <w:style w:type="paragraph" w:customStyle="1" w:styleId="3GPPHeader">
    <w:name w:val="3GPP_Header"/>
    <w:basedOn w:val="Normal"/>
    <w:qFormat/>
    <w:rsid w:val="00FF2AFB"/>
    <w:pPr>
      <w:tabs>
        <w:tab w:val="left" w:pos="1701"/>
        <w:tab w:val="right" w:pos="9639"/>
      </w:tabs>
      <w:spacing w:after="240"/>
    </w:pPr>
    <w:rPr>
      <w:b/>
      <w:sz w:val="24"/>
    </w:rPr>
  </w:style>
  <w:style w:type="paragraph" w:customStyle="1" w:styleId="Reference">
    <w:name w:val="Reference"/>
    <w:basedOn w:val="Normal"/>
    <w:rsid w:val="00FF2AFB"/>
    <w:pPr>
      <w:numPr>
        <w:numId w:val="2"/>
      </w:numPr>
      <w:tabs>
        <w:tab w:val="left" w:pos="1701"/>
      </w:tabs>
    </w:pPr>
  </w:style>
  <w:style w:type="table" w:styleId="TableGrid">
    <w:name w:val="Table Grid"/>
    <w:basedOn w:val="TableNormal"/>
    <w:uiPriority w:val="39"/>
    <w:qFormat/>
    <w:rsid w:val="00FF2AFB"/>
    <w:pPr>
      <w:spacing w:after="0" w:line="240" w:lineRule="auto"/>
    </w:pPr>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FF2AFB"/>
    <w:rPr>
      <w:rFonts w:ascii="Arial" w:eastAsiaTheme="minorEastAsia" w:hAnsi="Arial" w:cs="Times New Roman"/>
      <w:sz w:val="20"/>
      <w:szCs w:val="20"/>
    </w:rPr>
  </w:style>
  <w:style w:type="paragraph" w:customStyle="1" w:styleId="CRCoverPage">
    <w:name w:val="CR Cover Page"/>
    <w:link w:val="CRCoverPageZchn"/>
    <w:qFormat/>
    <w:rsid w:val="00FF2AFB"/>
    <w:pPr>
      <w:spacing w:after="120" w:line="256" w:lineRule="auto"/>
    </w:pPr>
    <w:rPr>
      <w:rFonts w:ascii="Arial" w:eastAsiaTheme="minorEastAsia" w:hAnsi="Arial" w:cs="Times New Roman"/>
      <w:sz w:val="20"/>
      <w:szCs w:val="20"/>
    </w:rPr>
  </w:style>
  <w:style w:type="table" w:customStyle="1" w:styleId="TableGrid2">
    <w:name w:val="Table Grid2"/>
    <w:basedOn w:val="TableNormal"/>
    <w:next w:val="TableGrid"/>
    <w:uiPriority w:val="39"/>
    <w:qFormat/>
    <w:rsid w:val="00FF2AFB"/>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1C1917"/>
    <w:rPr>
      <w:lang w:eastAsia="en-GB"/>
    </w:rPr>
  </w:style>
  <w:style w:type="paragraph" w:customStyle="1" w:styleId="B1">
    <w:name w:val="B1"/>
    <w:basedOn w:val="List"/>
    <w:link w:val="B1Char1"/>
    <w:qFormat/>
    <w:rsid w:val="001C1917"/>
    <w:pPr>
      <w:overflowPunct w:val="0"/>
      <w:autoSpaceDE w:val="0"/>
      <w:autoSpaceDN w:val="0"/>
      <w:adjustRightInd w:val="0"/>
      <w:spacing w:after="180"/>
      <w:ind w:left="568" w:hanging="284"/>
      <w:contextualSpacing w:val="0"/>
    </w:pPr>
    <w:rPr>
      <w:rFonts w:asciiTheme="minorHAnsi" w:eastAsiaTheme="minorHAnsi" w:hAnsiTheme="minorHAnsi" w:cstheme="minorBidi"/>
      <w:szCs w:val="22"/>
      <w:lang w:val="en-GB" w:eastAsia="en-GB"/>
    </w:rPr>
  </w:style>
  <w:style w:type="paragraph" w:styleId="List">
    <w:name w:val="List"/>
    <w:basedOn w:val="Normal"/>
    <w:uiPriority w:val="99"/>
    <w:semiHidden/>
    <w:unhideWhenUsed/>
    <w:rsid w:val="001C1917"/>
    <w:pPr>
      <w:ind w:left="283" w:hanging="283"/>
      <w:contextualSpacing/>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89F"/>
    <w:pPr>
      <w:ind w:left="720"/>
      <w:contextualSpacing/>
    </w:pPr>
  </w:style>
  <w:style w:type="paragraph" w:styleId="NormalWeb">
    <w:name w:val="Normal (Web)"/>
    <w:basedOn w:val="Normal"/>
    <w:uiPriority w:val="99"/>
    <w:semiHidden/>
    <w:unhideWhenUsed/>
    <w:rsid w:val="00877BAD"/>
    <w:pPr>
      <w:spacing w:before="100" w:beforeAutospacing="1" w:after="100" w:afterAutospacing="1"/>
    </w:pPr>
    <w:rPr>
      <w:rFonts w:eastAsia="Times New Roman"/>
      <w:sz w:val="24"/>
      <w:lang w:val="en-GB" w:eastAsia="en-GB"/>
    </w:rPr>
  </w:style>
  <w:style w:type="paragraph" w:styleId="Header">
    <w:name w:val="header"/>
    <w:basedOn w:val="Normal"/>
    <w:link w:val="HeaderChar"/>
    <w:semiHidden/>
    <w:rsid w:val="0028784B"/>
    <w:pPr>
      <w:tabs>
        <w:tab w:val="center" w:pos="4153"/>
        <w:tab w:val="right" w:pos="8306"/>
      </w:tabs>
      <w:spacing w:after="0"/>
    </w:pPr>
    <w:rPr>
      <w:rFonts w:eastAsia="SimSun"/>
      <w:sz w:val="20"/>
      <w:szCs w:val="20"/>
      <w:lang w:val="en-GB" w:eastAsia="en-US"/>
    </w:rPr>
  </w:style>
  <w:style w:type="character" w:customStyle="1" w:styleId="HeaderChar">
    <w:name w:val="Header Char"/>
    <w:basedOn w:val="DefaultParagraphFont"/>
    <w:link w:val="Header"/>
    <w:semiHidden/>
    <w:rsid w:val="0028784B"/>
    <w:rPr>
      <w:rFonts w:ascii="Times New Roman" w:eastAsia="SimSun" w:hAnsi="Times New Roman" w:cs="Times New Roman"/>
      <w:sz w:val="20"/>
      <w:szCs w:val="20"/>
    </w:rPr>
  </w:style>
  <w:style w:type="paragraph" w:customStyle="1" w:styleId="IvDbodytext">
    <w:name w:val="IvD bodytext"/>
    <w:basedOn w:val="BodyText"/>
    <w:link w:val="IvDbodytextChar"/>
    <w:qFormat/>
    <w:rsid w:val="00E6057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lang w:eastAsia="en-US"/>
    </w:rPr>
  </w:style>
  <w:style w:type="character" w:customStyle="1" w:styleId="IvDbodytextChar">
    <w:name w:val="IvD bodytext Char"/>
    <w:basedOn w:val="DefaultParagraphFont"/>
    <w:link w:val="IvDbodytext"/>
    <w:rsid w:val="00E6057B"/>
    <w:rPr>
      <w:rFonts w:ascii="Arial" w:eastAsia="Times New Roman" w:hAnsi="Arial" w:cs="Times New Roman"/>
      <w:spacing w:val="2"/>
      <w:sz w:val="20"/>
      <w:szCs w:val="20"/>
      <w:lang w:val="en-US"/>
    </w:rPr>
  </w:style>
  <w:style w:type="paragraph" w:customStyle="1" w:styleId="TAL">
    <w:name w:val="TAL"/>
    <w:basedOn w:val="Normal"/>
    <w:link w:val="TALChar"/>
    <w:qFormat/>
    <w:rsid w:val="00E6057B"/>
    <w:pPr>
      <w:keepNext/>
      <w:keepLines/>
      <w:overflowPunct w:val="0"/>
      <w:autoSpaceDE w:val="0"/>
      <w:autoSpaceDN w:val="0"/>
      <w:adjustRightInd w:val="0"/>
      <w:spacing w:after="0"/>
      <w:textAlignment w:val="baseline"/>
    </w:pPr>
    <w:rPr>
      <w:rFonts w:ascii="Arial" w:eastAsia="Times New Roman" w:hAnsi="Arial"/>
      <w:sz w:val="18"/>
      <w:szCs w:val="20"/>
      <w:lang w:val="en-GB" w:eastAsia="ko-KR"/>
    </w:rPr>
  </w:style>
  <w:style w:type="character" w:customStyle="1" w:styleId="TALChar">
    <w:name w:val="TAL Char"/>
    <w:link w:val="TAL"/>
    <w:qFormat/>
    <w:rsid w:val="00E6057B"/>
    <w:rPr>
      <w:rFonts w:ascii="Arial" w:eastAsia="Times New Roman" w:hAnsi="Arial" w:cs="Times New Roman"/>
      <w:sz w:val="18"/>
      <w:szCs w:val="20"/>
      <w:lang w:eastAsia="ko-KR"/>
    </w:rPr>
  </w:style>
  <w:style w:type="paragraph" w:customStyle="1" w:styleId="TAH">
    <w:name w:val="TAH"/>
    <w:basedOn w:val="Normal"/>
    <w:link w:val="TAHChar"/>
    <w:qFormat/>
    <w:rsid w:val="00E6057B"/>
    <w:pPr>
      <w:keepNext/>
      <w:keepLines/>
      <w:overflowPunct w:val="0"/>
      <w:autoSpaceDE w:val="0"/>
      <w:autoSpaceDN w:val="0"/>
      <w:adjustRightInd w:val="0"/>
      <w:spacing w:after="0"/>
      <w:jc w:val="center"/>
      <w:textAlignment w:val="baseline"/>
    </w:pPr>
    <w:rPr>
      <w:rFonts w:ascii="Arial" w:eastAsia="Times New Roman" w:hAnsi="Arial"/>
      <w:b/>
      <w:sz w:val="18"/>
      <w:szCs w:val="20"/>
      <w:lang w:val="en-GB" w:eastAsia="ko-KR"/>
    </w:rPr>
  </w:style>
  <w:style w:type="character" w:customStyle="1" w:styleId="TAHChar">
    <w:name w:val="TAH Char"/>
    <w:link w:val="TAH"/>
    <w:qFormat/>
    <w:rsid w:val="00E6057B"/>
    <w:rPr>
      <w:rFonts w:ascii="Arial" w:eastAsia="Times New Roman" w:hAnsi="Arial" w:cs="Times New Roman"/>
      <w:b/>
      <w:sz w:val="18"/>
      <w:szCs w:val="20"/>
      <w:lang w:eastAsia="ko-KR"/>
    </w:rPr>
  </w:style>
  <w:style w:type="paragraph" w:customStyle="1" w:styleId="Instructiontext">
    <w:name w:val="Instruction text"/>
    <w:basedOn w:val="BodyText"/>
    <w:link w:val="InstructiontextChar"/>
    <w:uiPriority w:val="99"/>
    <w:qFormat/>
    <w:rsid w:val="00E6057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eastAsia="en-US"/>
    </w:rPr>
  </w:style>
  <w:style w:type="character" w:customStyle="1" w:styleId="InstructiontextChar">
    <w:name w:val="Instruction text Char"/>
    <w:link w:val="Instructiontext"/>
    <w:uiPriority w:val="99"/>
    <w:rsid w:val="00E6057B"/>
    <w:rPr>
      <w:rFonts w:ascii="Arial" w:eastAsia="Times New Roman" w:hAnsi="Arial" w:cs="Times New Roman"/>
      <w:i/>
      <w:color w:val="7F7F7F" w:themeColor="text1" w:themeTint="80"/>
      <w:spacing w:val="2"/>
      <w:sz w:val="18"/>
      <w:szCs w:val="18"/>
      <w:lang w:val="en-US"/>
    </w:rPr>
  </w:style>
  <w:style w:type="paragraph" w:styleId="BodyText">
    <w:name w:val="Body Text"/>
    <w:basedOn w:val="Normal"/>
    <w:link w:val="BodyTextChar"/>
    <w:uiPriority w:val="99"/>
    <w:semiHidden/>
    <w:unhideWhenUsed/>
    <w:rsid w:val="00E6057B"/>
  </w:style>
  <w:style w:type="character" w:customStyle="1" w:styleId="BodyTextChar">
    <w:name w:val="Body Text Char"/>
    <w:basedOn w:val="DefaultParagraphFont"/>
    <w:link w:val="BodyText"/>
    <w:uiPriority w:val="99"/>
    <w:semiHidden/>
    <w:rsid w:val="00E6057B"/>
    <w:rPr>
      <w:rFonts w:ascii="Times New Roman" w:eastAsia="MS Mincho" w:hAnsi="Times New Roman" w:cs="Times New Roman"/>
      <w:szCs w:val="24"/>
      <w:lang w:val="en-US" w:eastAsia="ja-JP"/>
    </w:rPr>
  </w:style>
  <w:style w:type="paragraph" w:styleId="Revision">
    <w:name w:val="Revision"/>
    <w:hidden/>
    <w:uiPriority w:val="99"/>
    <w:semiHidden/>
    <w:rsid w:val="00953DBD"/>
    <w:pPr>
      <w:spacing w:after="0" w:line="240" w:lineRule="auto"/>
    </w:pPr>
    <w:rPr>
      <w:rFonts w:ascii="Times New Roman" w:eastAsia="MS Mincho" w:hAnsi="Times New Roman" w:cs="Times New Roman"/>
      <w:szCs w:val="24"/>
      <w:lang w:val="en-US" w:eastAsia="ja-JP"/>
    </w:rPr>
  </w:style>
  <w:style w:type="character" w:customStyle="1" w:styleId="TACChar">
    <w:name w:val="TAC Char"/>
    <w:link w:val="TAC"/>
    <w:qFormat/>
    <w:locked/>
    <w:rsid w:val="000E717E"/>
    <w:rPr>
      <w:rFonts w:ascii="Arial" w:eastAsia="Times New Roman" w:hAnsi="Arial" w:cs="Times New Roman"/>
      <w:sz w:val="18"/>
      <w:szCs w:val="20"/>
      <w:lang w:eastAsia="ko-KR"/>
    </w:rPr>
  </w:style>
  <w:style w:type="paragraph" w:customStyle="1" w:styleId="TAC">
    <w:name w:val="TAC"/>
    <w:basedOn w:val="TAL"/>
    <w:link w:val="TACChar"/>
    <w:qFormat/>
    <w:rsid w:val="000E717E"/>
    <w:pPr>
      <w:jc w:val="center"/>
      <w:textAlignment w:val="auto"/>
    </w:pPr>
  </w:style>
  <w:style w:type="character" w:styleId="CommentReference">
    <w:name w:val="annotation reference"/>
    <w:basedOn w:val="DefaultParagraphFont"/>
    <w:uiPriority w:val="99"/>
    <w:semiHidden/>
    <w:unhideWhenUsed/>
    <w:rsid w:val="00427182"/>
    <w:rPr>
      <w:sz w:val="16"/>
      <w:szCs w:val="16"/>
    </w:rPr>
  </w:style>
  <w:style w:type="paragraph" w:styleId="CommentText">
    <w:name w:val="annotation text"/>
    <w:basedOn w:val="Normal"/>
    <w:link w:val="CommentTextChar"/>
    <w:uiPriority w:val="99"/>
    <w:unhideWhenUsed/>
    <w:rsid w:val="00427182"/>
    <w:rPr>
      <w:sz w:val="20"/>
      <w:szCs w:val="20"/>
    </w:rPr>
  </w:style>
  <w:style w:type="character" w:customStyle="1" w:styleId="CommentTextChar">
    <w:name w:val="Comment Text Char"/>
    <w:basedOn w:val="DefaultParagraphFont"/>
    <w:link w:val="CommentText"/>
    <w:uiPriority w:val="99"/>
    <w:rsid w:val="00427182"/>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5D2E85"/>
    <w:rPr>
      <w:b/>
      <w:bCs/>
    </w:rPr>
  </w:style>
  <w:style w:type="character" w:customStyle="1" w:styleId="CommentSubjectChar">
    <w:name w:val="Comment Subject Char"/>
    <w:basedOn w:val="CommentTextChar"/>
    <w:link w:val="CommentSubject"/>
    <w:uiPriority w:val="99"/>
    <w:semiHidden/>
    <w:rsid w:val="005D2E85"/>
    <w:rPr>
      <w:rFonts w:ascii="Times New Roman" w:eastAsia="MS Mincho" w:hAnsi="Times New Roman" w:cs="Times New Roman"/>
      <w:b/>
      <w:bCs/>
      <w:sz w:val="20"/>
      <w:szCs w:val="20"/>
      <w:lang w:val="en-US" w:eastAsia="ja-JP"/>
    </w:rPr>
  </w:style>
  <w:style w:type="paragraph" w:customStyle="1" w:styleId="EditorsNote">
    <w:name w:val="Editor's Note"/>
    <w:aliases w:val="EN"/>
    <w:basedOn w:val="Normal"/>
    <w:link w:val="EditorsNoteChar"/>
    <w:qFormat/>
    <w:rsid w:val="007E74EA"/>
    <w:pPr>
      <w:keepLines/>
      <w:spacing w:after="180"/>
      <w:ind w:left="1135" w:hanging="851"/>
    </w:pPr>
    <w:rPr>
      <w:rFonts w:eastAsia="Malgun Gothic"/>
      <w:color w:val="FF0000"/>
      <w:sz w:val="20"/>
      <w:szCs w:val="20"/>
      <w:lang w:val="en-GB" w:eastAsia="en-GB"/>
    </w:rPr>
  </w:style>
  <w:style w:type="character" w:customStyle="1" w:styleId="EditorsNoteChar">
    <w:name w:val="Editor's Note Char"/>
    <w:aliases w:val="EN Char"/>
    <w:link w:val="EditorsNote"/>
    <w:rsid w:val="007E74EA"/>
    <w:rPr>
      <w:rFonts w:ascii="Times New Roman" w:eastAsia="Malgun Gothic" w:hAnsi="Times New Roman" w:cs="Times New Roman"/>
      <w:color w:val="FF0000"/>
      <w:sz w:val="20"/>
      <w:szCs w:val="20"/>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6532F"/>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7817">
      <w:bodyDiv w:val="1"/>
      <w:marLeft w:val="0"/>
      <w:marRight w:val="0"/>
      <w:marTop w:val="0"/>
      <w:marBottom w:val="0"/>
      <w:divBdr>
        <w:top w:val="none" w:sz="0" w:space="0" w:color="auto"/>
        <w:left w:val="none" w:sz="0" w:space="0" w:color="auto"/>
        <w:bottom w:val="none" w:sz="0" w:space="0" w:color="auto"/>
        <w:right w:val="none" w:sz="0" w:space="0" w:color="auto"/>
      </w:divBdr>
    </w:div>
    <w:div w:id="172769850">
      <w:bodyDiv w:val="1"/>
      <w:marLeft w:val="0"/>
      <w:marRight w:val="0"/>
      <w:marTop w:val="0"/>
      <w:marBottom w:val="0"/>
      <w:divBdr>
        <w:top w:val="none" w:sz="0" w:space="0" w:color="auto"/>
        <w:left w:val="none" w:sz="0" w:space="0" w:color="auto"/>
        <w:bottom w:val="none" w:sz="0" w:space="0" w:color="auto"/>
        <w:right w:val="none" w:sz="0" w:space="0" w:color="auto"/>
      </w:divBdr>
    </w:div>
    <w:div w:id="512648031">
      <w:bodyDiv w:val="1"/>
      <w:marLeft w:val="0"/>
      <w:marRight w:val="0"/>
      <w:marTop w:val="0"/>
      <w:marBottom w:val="0"/>
      <w:divBdr>
        <w:top w:val="none" w:sz="0" w:space="0" w:color="auto"/>
        <w:left w:val="none" w:sz="0" w:space="0" w:color="auto"/>
        <w:bottom w:val="none" w:sz="0" w:space="0" w:color="auto"/>
        <w:right w:val="none" w:sz="0" w:space="0" w:color="auto"/>
      </w:divBdr>
    </w:div>
    <w:div w:id="595359145">
      <w:bodyDiv w:val="1"/>
      <w:marLeft w:val="0"/>
      <w:marRight w:val="0"/>
      <w:marTop w:val="0"/>
      <w:marBottom w:val="0"/>
      <w:divBdr>
        <w:top w:val="none" w:sz="0" w:space="0" w:color="auto"/>
        <w:left w:val="none" w:sz="0" w:space="0" w:color="auto"/>
        <w:bottom w:val="none" w:sz="0" w:space="0" w:color="auto"/>
        <w:right w:val="none" w:sz="0" w:space="0" w:color="auto"/>
      </w:divBdr>
    </w:div>
    <w:div w:id="937639818">
      <w:bodyDiv w:val="1"/>
      <w:marLeft w:val="0"/>
      <w:marRight w:val="0"/>
      <w:marTop w:val="0"/>
      <w:marBottom w:val="0"/>
      <w:divBdr>
        <w:top w:val="none" w:sz="0" w:space="0" w:color="auto"/>
        <w:left w:val="none" w:sz="0" w:space="0" w:color="auto"/>
        <w:bottom w:val="none" w:sz="0" w:space="0" w:color="auto"/>
        <w:right w:val="none" w:sz="0" w:space="0" w:color="auto"/>
      </w:divBdr>
    </w:div>
    <w:div w:id="946275952">
      <w:bodyDiv w:val="1"/>
      <w:marLeft w:val="0"/>
      <w:marRight w:val="0"/>
      <w:marTop w:val="0"/>
      <w:marBottom w:val="0"/>
      <w:divBdr>
        <w:top w:val="none" w:sz="0" w:space="0" w:color="auto"/>
        <w:left w:val="none" w:sz="0" w:space="0" w:color="auto"/>
        <w:bottom w:val="none" w:sz="0" w:space="0" w:color="auto"/>
        <w:right w:val="none" w:sz="0" w:space="0" w:color="auto"/>
      </w:divBdr>
      <w:divsChild>
        <w:div w:id="125705314">
          <w:marLeft w:val="1080"/>
          <w:marRight w:val="0"/>
          <w:marTop w:val="0"/>
          <w:marBottom w:val="60"/>
          <w:divBdr>
            <w:top w:val="none" w:sz="0" w:space="0" w:color="auto"/>
            <w:left w:val="none" w:sz="0" w:space="0" w:color="auto"/>
            <w:bottom w:val="none" w:sz="0" w:space="0" w:color="auto"/>
            <w:right w:val="none" w:sz="0" w:space="0" w:color="auto"/>
          </w:divBdr>
        </w:div>
        <w:div w:id="1965580364">
          <w:marLeft w:val="1080"/>
          <w:marRight w:val="0"/>
          <w:marTop w:val="0"/>
          <w:marBottom w:val="60"/>
          <w:divBdr>
            <w:top w:val="none" w:sz="0" w:space="0" w:color="auto"/>
            <w:left w:val="none" w:sz="0" w:space="0" w:color="auto"/>
            <w:bottom w:val="none" w:sz="0" w:space="0" w:color="auto"/>
            <w:right w:val="none" w:sz="0" w:space="0" w:color="auto"/>
          </w:divBdr>
        </w:div>
        <w:div w:id="2124691274">
          <w:marLeft w:val="1080"/>
          <w:marRight w:val="0"/>
          <w:marTop w:val="0"/>
          <w:marBottom w:val="60"/>
          <w:divBdr>
            <w:top w:val="none" w:sz="0" w:space="0" w:color="auto"/>
            <w:left w:val="none" w:sz="0" w:space="0" w:color="auto"/>
            <w:bottom w:val="none" w:sz="0" w:space="0" w:color="auto"/>
            <w:right w:val="none" w:sz="0" w:space="0" w:color="auto"/>
          </w:divBdr>
        </w:div>
        <w:div w:id="50276261">
          <w:marLeft w:val="1080"/>
          <w:marRight w:val="0"/>
          <w:marTop w:val="0"/>
          <w:marBottom w:val="60"/>
          <w:divBdr>
            <w:top w:val="none" w:sz="0" w:space="0" w:color="auto"/>
            <w:left w:val="none" w:sz="0" w:space="0" w:color="auto"/>
            <w:bottom w:val="none" w:sz="0" w:space="0" w:color="auto"/>
            <w:right w:val="none" w:sz="0" w:space="0" w:color="auto"/>
          </w:divBdr>
        </w:div>
        <w:div w:id="1802337234">
          <w:marLeft w:val="1080"/>
          <w:marRight w:val="0"/>
          <w:marTop w:val="0"/>
          <w:marBottom w:val="60"/>
          <w:divBdr>
            <w:top w:val="none" w:sz="0" w:space="0" w:color="auto"/>
            <w:left w:val="none" w:sz="0" w:space="0" w:color="auto"/>
            <w:bottom w:val="none" w:sz="0" w:space="0" w:color="auto"/>
            <w:right w:val="none" w:sz="0" w:space="0" w:color="auto"/>
          </w:divBdr>
        </w:div>
        <w:div w:id="590167270">
          <w:marLeft w:val="1080"/>
          <w:marRight w:val="0"/>
          <w:marTop w:val="0"/>
          <w:marBottom w:val="60"/>
          <w:divBdr>
            <w:top w:val="none" w:sz="0" w:space="0" w:color="auto"/>
            <w:left w:val="none" w:sz="0" w:space="0" w:color="auto"/>
            <w:bottom w:val="none" w:sz="0" w:space="0" w:color="auto"/>
            <w:right w:val="none" w:sz="0" w:space="0" w:color="auto"/>
          </w:divBdr>
        </w:div>
        <w:div w:id="225993075">
          <w:marLeft w:val="1080"/>
          <w:marRight w:val="0"/>
          <w:marTop w:val="0"/>
          <w:marBottom w:val="60"/>
          <w:divBdr>
            <w:top w:val="none" w:sz="0" w:space="0" w:color="auto"/>
            <w:left w:val="none" w:sz="0" w:space="0" w:color="auto"/>
            <w:bottom w:val="none" w:sz="0" w:space="0" w:color="auto"/>
            <w:right w:val="none" w:sz="0" w:space="0" w:color="auto"/>
          </w:divBdr>
        </w:div>
        <w:div w:id="1189832567">
          <w:marLeft w:val="1080"/>
          <w:marRight w:val="0"/>
          <w:marTop w:val="0"/>
          <w:marBottom w:val="60"/>
          <w:divBdr>
            <w:top w:val="none" w:sz="0" w:space="0" w:color="auto"/>
            <w:left w:val="none" w:sz="0" w:space="0" w:color="auto"/>
            <w:bottom w:val="none" w:sz="0" w:space="0" w:color="auto"/>
            <w:right w:val="none" w:sz="0" w:space="0" w:color="auto"/>
          </w:divBdr>
        </w:div>
        <w:div w:id="927540957">
          <w:marLeft w:val="1080"/>
          <w:marRight w:val="0"/>
          <w:marTop w:val="0"/>
          <w:marBottom w:val="60"/>
          <w:divBdr>
            <w:top w:val="none" w:sz="0" w:space="0" w:color="auto"/>
            <w:left w:val="none" w:sz="0" w:space="0" w:color="auto"/>
            <w:bottom w:val="none" w:sz="0" w:space="0" w:color="auto"/>
            <w:right w:val="none" w:sz="0" w:space="0" w:color="auto"/>
          </w:divBdr>
        </w:div>
        <w:div w:id="1429426740">
          <w:marLeft w:val="1080"/>
          <w:marRight w:val="0"/>
          <w:marTop w:val="0"/>
          <w:marBottom w:val="60"/>
          <w:divBdr>
            <w:top w:val="none" w:sz="0" w:space="0" w:color="auto"/>
            <w:left w:val="none" w:sz="0" w:space="0" w:color="auto"/>
            <w:bottom w:val="none" w:sz="0" w:space="0" w:color="auto"/>
            <w:right w:val="none" w:sz="0" w:space="0" w:color="auto"/>
          </w:divBdr>
        </w:div>
      </w:divsChild>
    </w:div>
    <w:div w:id="953560079">
      <w:bodyDiv w:val="1"/>
      <w:marLeft w:val="0"/>
      <w:marRight w:val="0"/>
      <w:marTop w:val="0"/>
      <w:marBottom w:val="0"/>
      <w:divBdr>
        <w:top w:val="none" w:sz="0" w:space="0" w:color="auto"/>
        <w:left w:val="none" w:sz="0" w:space="0" w:color="auto"/>
        <w:bottom w:val="none" w:sz="0" w:space="0" w:color="auto"/>
        <w:right w:val="none" w:sz="0" w:space="0" w:color="auto"/>
      </w:divBdr>
      <w:divsChild>
        <w:div w:id="1150050516">
          <w:marLeft w:val="0"/>
          <w:marRight w:val="0"/>
          <w:marTop w:val="0"/>
          <w:marBottom w:val="0"/>
          <w:divBdr>
            <w:top w:val="none" w:sz="0" w:space="0" w:color="auto"/>
            <w:left w:val="none" w:sz="0" w:space="0" w:color="auto"/>
            <w:bottom w:val="none" w:sz="0" w:space="0" w:color="auto"/>
            <w:right w:val="none" w:sz="0" w:space="0" w:color="auto"/>
          </w:divBdr>
        </w:div>
      </w:divsChild>
    </w:div>
    <w:div w:id="1546988730">
      <w:bodyDiv w:val="1"/>
      <w:marLeft w:val="0"/>
      <w:marRight w:val="0"/>
      <w:marTop w:val="0"/>
      <w:marBottom w:val="0"/>
      <w:divBdr>
        <w:top w:val="none" w:sz="0" w:space="0" w:color="auto"/>
        <w:left w:val="none" w:sz="0" w:space="0" w:color="auto"/>
        <w:bottom w:val="none" w:sz="0" w:space="0" w:color="auto"/>
        <w:right w:val="none" w:sz="0" w:space="0" w:color="auto"/>
      </w:divBdr>
    </w:div>
    <w:div w:id="1904900606">
      <w:bodyDiv w:val="1"/>
      <w:marLeft w:val="0"/>
      <w:marRight w:val="0"/>
      <w:marTop w:val="0"/>
      <w:marBottom w:val="0"/>
      <w:divBdr>
        <w:top w:val="none" w:sz="0" w:space="0" w:color="auto"/>
        <w:left w:val="none" w:sz="0" w:space="0" w:color="auto"/>
        <w:bottom w:val="none" w:sz="0" w:space="0" w:color="auto"/>
        <w:right w:val="none" w:sz="0" w:space="0" w:color="auto"/>
      </w:divBdr>
    </w:div>
    <w:div w:id="2034502014">
      <w:bodyDiv w:val="1"/>
      <w:marLeft w:val="0"/>
      <w:marRight w:val="0"/>
      <w:marTop w:val="0"/>
      <w:marBottom w:val="0"/>
      <w:divBdr>
        <w:top w:val="none" w:sz="0" w:space="0" w:color="auto"/>
        <w:left w:val="none" w:sz="0" w:space="0" w:color="auto"/>
        <w:bottom w:val="none" w:sz="0" w:space="0" w:color="auto"/>
        <w:right w:val="none" w:sz="0" w:space="0" w:color="auto"/>
      </w:divBdr>
      <w:divsChild>
        <w:div w:id="901134568">
          <w:marLeft w:val="1080"/>
          <w:marRight w:val="0"/>
          <w:marTop w:val="0"/>
          <w:marBottom w:val="60"/>
          <w:divBdr>
            <w:top w:val="none" w:sz="0" w:space="0" w:color="auto"/>
            <w:left w:val="none" w:sz="0" w:space="0" w:color="auto"/>
            <w:bottom w:val="none" w:sz="0" w:space="0" w:color="auto"/>
            <w:right w:val="none" w:sz="0" w:space="0" w:color="auto"/>
          </w:divBdr>
        </w:div>
        <w:div w:id="404571583">
          <w:marLeft w:val="1080"/>
          <w:marRight w:val="0"/>
          <w:marTop w:val="0"/>
          <w:marBottom w:val="60"/>
          <w:divBdr>
            <w:top w:val="none" w:sz="0" w:space="0" w:color="auto"/>
            <w:left w:val="none" w:sz="0" w:space="0" w:color="auto"/>
            <w:bottom w:val="none" w:sz="0" w:space="0" w:color="auto"/>
            <w:right w:val="none" w:sz="0" w:space="0" w:color="auto"/>
          </w:divBdr>
        </w:div>
        <w:div w:id="2057461680">
          <w:marLeft w:val="1080"/>
          <w:marRight w:val="0"/>
          <w:marTop w:val="0"/>
          <w:marBottom w:val="60"/>
          <w:divBdr>
            <w:top w:val="none" w:sz="0" w:space="0" w:color="auto"/>
            <w:left w:val="none" w:sz="0" w:space="0" w:color="auto"/>
            <w:bottom w:val="none" w:sz="0" w:space="0" w:color="auto"/>
            <w:right w:val="none" w:sz="0" w:space="0" w:color="auto"/>
          </w:divBdr>
        </w:div>
        <w:div w:id="2041083610">
          <w:marLeft w:val="1080"/>
          <w:marRight w:val="0"/>
          <w:marTop w:val="0"/>
          <w:marBottom w:val="60"/>
          <w:divBdr>
            <w:top w:val="none" w:sz="0" w:space="0" w:color="auto"/>
            <w:left w:val="none" w:sz="0" w:space="0" w:color="auto"/>
            <w:bottom w:val="none" w:sz="0" w:space="0" w:color="auto"/>
            <w:right w:val="none" w:sz="0" w:space="0" w:color="auto"/>
          </w:divBdr>
        </w:div>
        <w:div w:id="142430503">
          <w:marLeft w:val="1080"/>
          <w:marRight w:val="0"/>
          <w:marTop w:val="0"/>
          <w:marBottom w:val="60"/>
          <w:divBdr>
            <w:top w:val="none" w:sz="0" w:space="0" w:color="auto"/>
            <w:left w:val="none" w:sz="0" w:space="0" w:color="auto"/>
            <w:bottom w:val="none" w:sz="0" w:space="0" w:color="auto"/>
            <w:right w:val="none" w:sz="0" w:space="0" w:color="auto"/>
          </w:divBdr>
        </w:div>
        <w:div w:id="1823421396">
          <w:marLeft w:val="1080"/>
          <w:marRight w:val="0"/>
          <w:marTop w:val="0"/>
          <w:marBottom w:val="60"/>
          <w:divBdr>
            <w:top w:val="none" w:sz="0" w:space="0" w:color="auto"/>
            <w:left w:val="none" w:sz="0" w:space="0" w:color="auto"/>
            <w:bottom w:val="none" w:sz="0" w:space="0" w:color="auto"/>
            <w:right w:val="none" w:sz="0" w:space="0" w:color="auto"/>
          </w:divBdr>
        </w:div>
        <w:div w:id="429619494">
          <w:marLeft w:val="1080"/>
          <w:marRight w:val="0"/>
          <w:marTop w:val="0"/>
          <w:marBottom w:val="60"/>
          <w:divBdr>
            <w:top w:val="none" w:sz="0" w:space="0" w:color="auto"/>
            <w:left w:val="none" w:sz="0" w:space="0" w:color="auto"/>
            <w:bottom w:val="none" w:sz="0" w:space="0" w:color="auto"/>
            <w:right w:val="none" w:sz="0" w:space="0" w:color="auto"/>
          </w:divBdr>
        </w:div>
        <w:div w:id="443962515">
          <w:marLeft w:val="1080"/>
          <w:marRight w:val="0"/>
          <w:marTop w:val="0"/>
          <w:marBottom w:val="60"/>
          <w:divBdr>
            <w:top w:val="none" w:sz="0" w:space="0" w:color="auto"/>
            <w:left w:val="none" w:sz="0" w:space="0" w:color="auto"/>
            <w:bottom w:val="none" w:sz="0" w:space="0" w:color="auto"/>
            <w:right w:val="none" w:sz="0" w:space="0" w:color="auto"/>
          </w:divBdr>
        </w:div>
        <w:div w:id="1725252665">
          <w:marLeft w:val="1080"/>
          <w:marRight w:val="0"/>
          <w:marTop w:val="0"/>
          <w:marBottom w:val="60"/>
          <w:divBdr>
            <w:top w:val="none" w:sz="0" w:space="0" w:color="auto"/>
            <w:left w:val="none" w:sz="0" w:space="0" w:color="auto"/>
            <w:bottom w:val="none" w:sz="0" w:space="0" w:color="auto"/>
            <w:right w:val="none" w:sz="0" w:space="0" w:color="auto"/>
          </w:divBdr>
        </w:div>
        <w:div w:id="247354200">
          <w:marLeft w:val="1080"/>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569AF22-01F6-41C1-A54D-1403B7566737}">
  <ds:schemaRefs>
    <ds:schemaRef ds:uri="http://schemas.microsoft.com/sharepoint/v3/contenttype/forms"/>
  </ds:schemaRefs>
</ds:datastoreItem>
</file>

<file path=customXml/itemProps2.xml><?xml version="1.0" encoding="utf-8"?>
<ds:datastoreItem xmlns:ds="http://schemas.openxmlformats.org/officeDocument/2006/customXml" ds:itemID="{716C90A6-8E97-4338-BF01-DB103927A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68196-CF22-4E7F-B972-5666853E85F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3959</TotalTime>
  <Pages>9</Pages>
  <Words>2633</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Author (ETL)</cp:lastModifiedBy>
  <cp:revision>209</cp:revision>
  <dcterms:created xsi:type="dcterms:W3CDTF">2023-07-22T13:43:00Z</dcterms:created>
  <dcterms:modified xsi:type="dcterms:W3CDTF">2023-09-28T22:21:00Z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